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AC2583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bookmarkStart w:id="0" w:name="_GoBack"/>
      <w:r w:rsidR="002A3920">
        <w:rPr>
          <w:b/>
          <w:noProof/>
          <w:sz w:val="24"/>
        </w:rPr>
        <w:t>6259</w:t>
      </w:r>
      <w:bookmarkEnd w:id="0"/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F140A5E" w:rsidR="001E41F3" w:rsidRPr="00410371" w:rsidRDefault="00EA6B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24.174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7A9F9F8" w:rsidR="001E41F3" w:rsidRPr="00410371" w:rsidRDefault="002A39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9464F1" w:rsidR="001E41F3" w:rsidRPr="00410371" w:rsidRDefault="00EA6B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EDE9835" w:rsidR="00F25D98" w:rsidRDefault="00EA6B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C81FDD9" w:rsidR="00F25D98" w:rsidRDefault="00EA6B2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9DA1A8C" w:rsidR="001E41F3" w:rsidRDefault="00EA6B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Reaching an identity shared by multiple </w:t>
            </w:r>
            <w:r>
              <w:t xml:space="preserve">instances of a </w:t>
            </w:r>
            <w:r>
              <w:t>UE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639EE80" w:rsidR="001E41F3" w:rsidRDefault="00EA6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59562A" w:rsidR="001E41F3" w:rsidRDefault="00EA6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D66B8A3" w:rsidR="001E41F3" w:rsidRDefault="00EA6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F0A56C5" w:rsidR="001E41F3" w:rsidRDefault="00EA6B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A3048B0" w:rsidR="001E41F3" w:rsidRDefault="00EA6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22A3A39" w:rsidR="001E41F3" w:rsidRDefault="00EA6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described in discussion paper C1-20</w:t>
            </w:r>
            <w:r w:rsidR="002A3920" w:rsidRPr="002A3920">
              <w:rPr>
                <w:noProof/>
              </w:rPr>
              <w:t>6257</w:t>
            </w:r>
            <w:r>
              <w:rPr>
                <w:noProof/>
              </w:rPr>
              <w:t>, the use case that the user can select what call to be answered can be implemented by two</w:t>
            </w:r>
            <w:r w:rsidR="001F5ECB">
              <w:rPr>
                <w:noProof/>
              </w:rPr>
              <w:t xml:space="preserve"> instances of a</w:t>
            </w:r>
            <w:r>
              <w:rPr>
                <w:noProof/>
              </w:rPr>
              <w:t xml:space="preserve"> UE</w:t>
            </w:r>
            <w:r w:rsidR="001F5ECB">
              <w:rPr>
                <w:noProof/>
              </w:rPr>
              <w:t xml:space="preserve"> contact</w:t>
            </w:r>
            <w:r>
              <w:rPr>
                <w:noProof/>
              </w:rPr>
              <w:t xml:space="preserve"> sharing the same identity. This paper implements that a call is rejected </w:t>
            </w:r>
            <w:r w:rsidR="001F5ECB">
              <w:rPr>
                <w:noProof/>
              </w:rPr>
              <w:t>by</w:t>
            </w:r>
            <w:r>
              <w:rPr>
                <w:noProof/>
              </w:rPr>
              <w:t xml:space="preserve"> a</w:t>
            </w:r>
            <w:r w:rsidR="001F5ECB">
              <w:rPr>
                <w:noProof/>
              </w:rPr>
              <w:t>n instance of a</w:t>
            </w:r>
            <w:r>
              <w:rPr>
                <w:noProof/>
              </w:rPr>
              <w:t xml:space="preserve"> UE contact sharing identity with another </w:t>
            </w:r>
            <w:r w:rsidR="001F5ECB">
              <w:rPr>
                <w:noProof/>
              </w:rPr>
              <w:t xml:space="preserve">instance of the same </w:t>
            </w:r>
            <w:r>
              <w:rPr>
                <w:noProof/>
              </w:rPr>
              <w:t xml:space="preserve">UE contact. The implementation is done based on user preferences and deactivation of an identity for </w:t>
            </w:r>
            <w:r w:rsidR="001F5ECB">
              <w:rPr>
                <w:noProof/>
              </w:rPr>
              <w:t xml:space="preserve">one of the instances of the UE </w:t>
            </w:r>
            <w:r>
              <w:rPr>
                <w:noProof/>
              </w:rPr>
              <w:t>contact.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4E9734" w14:textId="1DB78AC0" w:rsidR="001F5ECB" w:rsidRDefault="001F5ECB" w:rsidP="001F5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call flows for handling terminating calls by the network and the UE when multiple </w:t>
            </w:r>
            <w:r>
              <w:rPr>
                <w:noProof/>
              </w:rPr>
              <w:t>instnaces for a UE contact having</w:t>
            </w:r>
            <w:r>
              <w:rPr>
                <w:noProof/>
              </w:rPr>
              <w:t xml:space="preserve"> the same identity.</w:t>
            </w:r>
          </w:p>
          <w:p w14:paraId="76C0712C" w14:textId="240B8101" w:rsidR="001E41F3" w:rsidRDefault="001F5ECB" w:rsidP="001F5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reference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7CB3297" w:rsidR="001E41F3" w:rsidRDefault="001F5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call flows are not implemented.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FCCD828" w:rsidR="001E41F3" w:rsidRDefault="001F5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A.3.</w:t>
            </w:r>
            <w:r>
              <w:rPr>
                <w:noProof/>
              </w:rPr>
              <w:t>Z</w:t>
            </w:r>
            <w:r>
              <w:rPr>
                <w:noProof/>
              </w:rPr>
              <w:t xml:space="preserve"> (new), A.3.</w:t>
            </w:r>
            <w:r>
              <w:rPr>
                <w:noProof/>
              </w:rPr>
              <w:t>Z</w:t>
            </w:r>
            <w:r>
              <w:rPr>
                <w:noProof/>
              </w:rPr>
              <w:t>.1 (new), A.3.</w:t>
            </w:r>
            <w:r>
              <w:rPr>
                <w:noProof/>
              </w:rPr>
              <w:t>Z</w:t>
            </w:r>
            <w:r>
              <w:rPr>
                <w:noProof/>
              </w:rPr>
              <w:t>.2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BCE701" w14:textId="77777777" w:rsidR="001052FA" w:rsidRDefault="001052FA" w:rsidP="001052FA">
      <w:pPr>
        <w:jc w:val="center"/>
        <w:rPr>
          <w:noProof/>
        </w:rPr>
      </w:pPr>
      <w:bookmarkStart w:id="3" w:name="_Toc45183048"/>
      <w:bookmarkStart w:id="4" w:name="_Toc34388088"/>
      <w:bookmarkStart w:id="5" w:name="_Toc34208327"/>
      <w:bookmarkStart w:id="6" w:name="_Toc34051943"/>
      <w:r w:rsidRPr="00AB4E46">
        <w:rPr>
          <w:noProof/>
          <w:highlight w:val="yellow"/>
        </w:rPr>
        <w:lastRenderedPageBreak/>
        <w:t xml:space="preserve">------------------------------------------ </w:t>
      </w:r>
      <w:r>
        <w:rPr>
          <w:noProof/>
          <w:highlight w:val="yellow"/>
        </w:rPr>
        <w:t>Next</w:t>
      </w:r>
      <w:r w:rsidRPr="00AB4E46">
        <w:rPr>
          <w:noProof/>
          <w:highlight w:val="yellow"/>
        </w:rPr>
        <w:t xml:space="preserve"> Change ---------------------------------------</w:t>
      </w:r>
    </w:p>
    <w:p w14:paraId="66F6CF41" w14:textId="77777777" w:rsidR="001052FA" w:rsidRPr="000964CB" w:rsidRDefault="001052FA" w:rsidP="001052F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noProof/>
          <w:sz w:val="36"/>
        </w:rPr>
      </w:pPr>
      <w:r w:rsidRPr="000964CB">
        <w:rPr>
          <w:rFonts w:ascii="Arial" w:hAnsi="Arial"/>
          <w:noProof/>
          <w:sz w:val="36"/>
        </w:rPr>
        <w:t>2</w:t>
      </w:r>
      <w:r w:rsidRPr="000964CB">
        <w:rPr>
          <w:rFonts w:ascii="Arial" w:hAnsi="Arial"/>
          <w:noProof/>
          <w:sz w:val="36"/>
        </w:rPr>
        <w:tab/>
        <w:t>References</w:t>
      </w:r>
      <w:bookmarkEnd w:id="3"/>
      <w:bookmarkEnd w:id="4"/>
      <w:bookmarkEnd w:id="5"/>
      <w:bookmarkEnd w:id="6"/>
    </w:p>
    <w:p w14:paraId="2579CBCE" w14:textId="77777777" w:rsidR="001052FA" w:rsidRPr="000964CB" w:rsidRDefault="001052FA" w:rsidP="001052FA">
      <w:pPr>
        <w:rPr>
          <w:noProof/>
        </w:rPr>
      </w:pPr>
      <w:r w:rsidRPr="000964CB">
        <w:rPr>
          <w:noProof/>
        </w:rPr>
        <w:t>The following documents contain provisions which, through reference in this text, constitute provisions of the present document.</w:t>
      </w:r>
    </w:p>
    <w:p w14:paraId="4C8C537C" w14:textId="77777777" w:rsidR="001052FA" w:rsidRPr="000964CB" w:rsidRDefault="001052FA" w:rsidP="001052FA">
      <w:pPr>
        <w:ind w:left="568" w:hanging="284"/>
        <w:rPr>
          <w:noProof/>
        </w:rPr>
      </w:pPr>
      <w:bookmarkStart w:id="7" w:name="OLE_LINK4"/>
      <w:bookmarkStart w:id="8" w:name="OLE_LINK3"/>
      <w:bookmarkStart w:id="9" w:name="OLE_LINK2"/>
      <w:r w:rsidRPr="000964CB">
        <w:rPr>
          <w:noProof/>
        </w:rPr>
        <w:t>-</w:t>
      </w:r>
      <w:r w:rsidRPr="000964CB">
        <w:rPr>
          <w:noProof/>
        </w:rPr>
        <w:tab/>
        <w:t>References are either specific (identified by date of publication, edition number, version number, etc.) or non</w:t>
      </w:r>
      <w:r w:rsidRPr="000964CB">
        <w:rPr>
          <w:noProof/>
        </w:rPr>
        <w:noBreakHyphen/>
        <w:t>specific.</w:t>
      </w:r>
    </w:p>
    <w:p w14:paraId="3E6B97FC" w14:textId="77777777" w:rsidR="001052FA" w:rsidRPr="000964CB" w:rsidRDefault="001052FA" w:rsidP="001052FA">
      <w:pPr>
        <w:ind w:left="568" w:hanging="284"/>
        <w:rPr>
          <w:noProof/>
        </w:rPr>
      </w:pPr>
      <w:r w:rsidRPr="000964CB">
        <w:rPr>
          <w:noProof/>
        </w:rPr>
        <w:t>-</w:t>
      </w:r>
      <w:r w:rsidRPr="000964CB">
        <w:rPr>
          <w:noProof/>
        </w:rPr>
        <w:tab/>
        <w:t>For a specific reference, subsequent revisions do not apply.</w:t>
      </w:r>
    </w:p>
    <w:p w14:paraId="40B27384" w14:textId="77777777" w:rsidR="001052FA" w:rsidRPr="000964CB" w:rsidRDefault="001052FA" w:rsidP="001052FA">
      <w:pPr>
        <w:ind w:left="568" w:hanging="284"/>
        <w:rPr>
          <w:noProof/>
        </w:rPr>
      </w:pPr>
      <w:r w:rsidRPr="000964CB">
        <w:rPr>
          <w:noProof/>
        </w:rPr>
        <w:t>-</w:t>
      </w:r>
      <w:r w:rsidRPr="000964CB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964CB">
        <w:rPr>
          <w:i/>
          <w:noProof/>
        </w:rPr>
        <w:t xml:space="preserve"> in the same Release as the present document</w:t>
      </w:r>
      <w:r w:rsidRPr="000964CB">
        <w:rPr>
          <w:noProof/>
        </w:rPr>
        <w:t>.</w:t>
      </w:r>
    </w:p>
    <w:bookmarkEnd w:id="7"/>
    <w:bookmarkEnd w:id="8"/>
    <w:bookmarkEnd w:id="9"/>
    <w:p w14:paraId="1906680C" w14:textId="77777777" w:rsidR="001052FA" w:rsidRPr="000964CB" w:rsidRDefault="001052FA" w:rsidP="001052FA">
      <w:pPr>
        <w:keepLines/>
        <w:ind w:left="1702" w:hanging="1418"/>
        <w:rPr>
          <w:noProof/>
        </w:rPr>
      </w:pPr>
      <w:r w:rsidRPr="000964CB">
        <w:rPr>
          <w:noProof/>
        </w:rPr>
        <w:t>[1]</w:t>
      </w:r>
      <w:r w:rsidRPr="000964CB">
        <w:rPr>
          <w:noProof/>
        </w:rPr>
        <w:tab/>
        <w:t>3GPP TR 21.905: "Vocabulary for 3GPP Specifications".</w:t>
      </w:r>
    </w:p>
    <w:p w14:paraId="25D246B7" w14:textId="77777777" w:rsidR="001052FA" w:rsidRPr="000964CB" w:rsidRDefault="001052FA" w:rsidP="001052FA">
      <w:pPr>
        <w:keepLines/>
        <w:ind w:left="1702" w:hanging="1418"/>
        <w:rPr>
          <w:noProof/>
        </w:rPr>
      </w:pPr>
      <w:r w:rsidRPr="000964CB">
        <w:rPr>
          <w:noProof/>
        </w:rPr>
        <w:t>[2]</w:t>
      </w:r>
      <w:r w:rsidRPr="000964CB">
        <w:rPr>
          <w:noProof/>
        </w:rPr>
        <w:tab/>
        <w:t>3GPP TS 22.173: "IP Multimedia Core Network Subsystem (IMS) Multimedia Telephony Service and supplementary services; Stage 1".</w:t>
      </w:r>
    </w:p>
    <w:p w14:paraId="0EEF905B" w14:textId="77777777" w:rsidR="001052FA" w:rsidRPr="000964CB" w:rsidRDefault="001052FA" w:rsidP="001052FA">
      <w:pPr>
        <w:keepLines/>
        <w:ind w:left="1702" w:hanging="1418"/>
        <w:rPr>
          <w:noProof/>
        </w:rPr>
      </w:pPr>
      <w:r w:rsidRPr="000964CB">
        <w:rPr>
          <w:noProof/>
        </w:rPr>
        <w:t>[3]</w:t>
      </w:r>
      <w:r w:rsidRPr="000964CB">
        <w:rPr>
          <w:noProof/>
        </w:rPr>
        <w:tab/>
        <w:t>3GPP TS 24.229: "IP multimedia call control protocol based on Session Initiation Protocol (SIP) and Session Description Protocol (SDP); Stage 3".</w:t>
      </w:r>
    </w:p>
    <w:p w14:paraId="1781BD8A" w14:textId="77777777" w:rsidR="001052FA" w:rsidRPr="000964CB" w:rsidRDefault="001052FA" w:rsidP="001052FA">
      <w:pPr>
        <w:keepLines/>
        <w:ind w:left="1702" w:hanging="1418"/>
        <w:rPr>
          <w:noProof/>
        </w:rPr>
      </w:pPr>
      <w:r w:rsidRPr="000964CB">
        <w:rPr>
          <w:noProof/>
        </w:rPr>
        <w:t>[4]</w:t>
      </w:r>
      <w:r w:rsidRPr="000964CB">
        <w:rPr>
          <w:noProof/>
        </w:rPr>
        <w:tab/>
        <w:t>3GPP TS 24.607: "Originating Identification Presentation (OIP) and Originating Identification Restriction (OIR) using IP Multimedia (IM) Core Network (CN) subsystem; Protocol specification".</w:t>
      </w:r>
    </w:p>
    <w:p w14:paraId="67511FBC" w14:textId="77777777" w:rsidR="001052FA" w:rsidRPr="000964CB" w:rsidRDefault="001052FA" w:rsidP="001052FA">
      <w:pPr>
        <w:keepLines/>
        <w:ind w:left="1702" w:hanging="1418"/>
        <w:rPr>
          <w:noProof/>
        </w:rPr>
      </w:pPr>
      <w:r w:rsidRPr="000964CB">
        <w:rPr>
          <w:noProof/>
        </w:rPr>
        <w:t>[5]</w:t>
      </w:r>
      <w:r w:rsidRPr="000964CB">
        <w:rPr>
          <w:noProof/>
        </w:rPr>
        <w:tab/>
        <w:t>IETF RFC 3323: "A Privacy Mechanism for the Session Initiation Protocol (SIP)".</w:t>
      </w:r>
    </w:p>
    <w:p w14:paraId="2E3B6FE0" w14:textId="77777777" w:rsidR="001052FA" w:rsidRPr="000964CB" w:rsidRDefault="001052FA" w:rsidP="001052FA">
      <w:pPr>
        <w:keepLines/>
        <w:ind w:left="1702" w:hanging="1418"/>
        <w:rPr>
          <w:noProof/>
        </w:rPr>
      </w:pPr>
      <w:r w:rsidRPr="000964CB">
        <w:rPr>
          <w:noProof/>
        </w:rPr>
        <w:t>[6]</w:t>
      </w:r>
      <w:r w:rsidRPr="000964CB">
        <w:rPr>
          <w:noProof/>
        </w:rPr>
        <w:tab/>
        <w:t>IETF RFC 3325: "Private Extensions to the Session Initiation Protocol (SIP) for Network Asserted Identity within Trusted Networks".</w:t>
      </w:r>
    </w:p>
    <w:p w14:paraId="393FB287" w14:textId="77777777" w:rsidR="001052FA" w:rsidRPr="000964CB" w:rsidRDefault="001052FA" w:rsidP="001052FA">
      <w:pPr>
        <w:keepLines/>
        <w:ind w:left="1702" w:hanging="1418"/>
        <w:rPr>
          <w:noProof/>
        </w:rPr>
      </w:pPr>
      <w:r w:rsidRPr="000964CB">
        <w:rPr>
          <w:noProof/>
        </w:rPr>
        <w:t>[7]</w:t>
      </w:r>
      <w:r w:rsidRPr="000964CB">
        <w:rPr>
          <w:noProof/>
        </w:rPr>
        <w:tab/>
      </w:r>
      <w:r w:rsidRPr="000964CB">
        <w:t>3GPP TS 24.623: "</w:t>
      </w:r>
      <w:r w:rsidRPr="000964CB">
        <w:rPr>
          <w:lang w:eastAsia="en-GB"/>
        </w:rPr>
        <w:t xml:space="preserve">Extensible </w:t>
      </w:r>
      <w:proofErr w:type="spellStart"/>
      <w:r w:rsidRPr="000964CB">
        <w:rPr>
          <w:lang w:eastAsia="en-GB"/>
        </w:rPr>
        <w:t>Markup</w:t>
      </w:r>
      <w:proofErr w:type="spellEnd"/>
      <w:r w:rsidRPr="000964CB">
        <w:rPr>
          <w:lang w:eastAsia="en-GB"/>
        </w:rPr>
        <w:t xml:space="preserve"> Language (XML) Configuration Access Protocol (XCAP) over the Ut interface for Manipulating Supplementary Services</w:t>
      </w:r>
      <w:r w:rsidRPr="000964CB">
        <w:t>".</w:t>
      </w:r>
    </w:p>
    <w:p w14:paraId="5BB0A9D3" w14:textId="77777777" w:rsidR="001052FA" w:rsidRPr="000964CB" w:rsidRDefault="001052FA" w:rsidP="001052FA">
      <w:pPr>
        <w:keepLines/>
        <w:ind w:left="1702" w:hanging="1418"/>
      </w:pPr>
      <w:r w:rsidRPr="000964CB">
        <w:t>[8]</w:t>
      </w:r>
      <w:r w:rsidRPr="000964CB">
        <w:tab/>
        <w:t>IETF draft-ietf-stir-passport-divert-08 (March  2020): "</w:t>
      </w:r>
      <w:proofErr w:type="spellStart"/>
      <w:r w:rsidRPr="000964CB">
        <w:t>PASSporT</w:t>
      </w:r>
      <w:proofErr w:type="spellEnd"/>
      <w:r w:rsidRPr="000964CB">
        <w:t xml:space="preserve"> Extension for Diverted Calls".</w:t>
      </w:r>
    </w:p>
    <w:p w14:paraId="236FFA1E" w14:textId="77777777" w:rsidR="001052FA" w:rsidRPr="000964CB" w:rsidRDefault="001052FA" w:rsidP="001052FA">
      <w:pPr>
        <w:keepLines/>
        <w:ind w:left="1135" w:hanging="851"/>
        <w:rPr>
          <w:color w:val="FF0000"/>
        </w:rPr>
      </w:pPr>
      <w:r w:rsidRPr="000964CB">
        <w:rPr>
          <w:color w:val="FF0000"/>
        </w:rPr>
        <w:t>Editor's note:</w:t>
      </w:r>
      <w:r w:rsidRPr="000964CB">
        <w:rPr>
          <w:color w:val="FF0000"/>
        </w:rPr>
        <w:tab/>
        <w:t>The above document cannot be formally referenced until it is published as an RFC.</w:t>
      </w:r>
    </w:p>
    <w:p w14:paraId="19DB0B0C" w14:textId="77777777" w:rsidR="001052FA" w:rsidRPr="000964CB" w:rsidRDefault="001052FA" w:rsidP="001052FA">
      <w:pPr>
        <w:keepLines/>
        <w:ind w:left="1702" w:hanging="1418"/>
      </w:pPr>
      <w:r w:rsidRPr="000964CB">
        <w:t>[9]</w:t>
      </w:r>
      <w:r w:rsidRPr="000964CB">
        <w:tab/>
      </w:r>
      <w:bookmarkStart w:id="10" w:name="_Hlk20727181"/>
      <w:r w:rsidRPr="000964CB">
        <w:t>OMA-TS-CPM_Message_Storage_Using_RESTFul_API-V1_0-20181025-D</w:t>
      </w:r>
      <w:bookmarkEnd w:id="10"/>
      <w:r w:rsidRPr="000964CB">
        <w:t xml:space="preserve">: "CPM Message Store using </w:t>
      </w:r>
      <w:proofErr w:type="spellStart"/>
      <w:r w:rsidRPr="000964CB">
        <w:t>RESTFul</w:t>
      </w:r>
      <w:proofErr w:type="spellEnd"/>
      <w:r w:rsidRPr="000964CB">
        <w:t xml:space="preserve"> API, Draft Version 1.0 – 25 Oct 2018",</w:t>
      </w:r>
      <w:r w:rsidRPr="000964CB">
        <w:br/>
      </w:r>
      <w:hyperlink r:id="rId12" w:history="1">
        <w:r w:rsidRPr="000964CB">
          <w:rPr>
            <w:color w:val="0000FF"/>
            <w:u w:val="single"/>
          </w:rPr>
          <w:t>http://member.openmobilealliance.org/ftp/Public_documents/COM/COM-CPM/Permanent_documents/OMA-TS-Message_Storage_Using_RESTFul_API-V1_0-20181025-D.zip</w:t>
        </w:r>
      </w:hyperlink>
      <w:r w:rsidRPr="000964CB">
        <w:t>.</w:t>
      </w:r>
    </w:p>
    <w:p w14:paraId="03437D0A" w14:textId="77777777" w:rsidR="001052FA" w:rsidRPr="000964CB" w:rsidRDefault="001052FA" w:rsidP="001052FA">
      <w:pPr>
        <w:keepLines/>
        <w:ind w:left="1702" w:hanging="1418"/>
      </w:pPr>
      <w:r w:rsidRPr="000964CB">
        <w:t>[10]</w:t>
      </w:r>
      <w:r w:rsidRPr="000964CB">
        <w:tab/>
        <w:t>OMA-TS-REST_NetAPI_NMS-V1_0-20190528-C: "RESTful Network API for Network Message Storage, Candidate Version 1.0 – 28 May 2019",</w:t>
      </w:r>
      <w:r w:rsidRPr="000964CB">
        <w:br/>
      </w:r>
      <w:hyperlink r:id="rId13" w:history="1">
        <w:r w:rsidRPr="000964CB">
          <w:rPr>
            <w:noProof/>
            <w:color w:val="0000FF"/>
            <w:u w:val="single"/>
            <w:lang w:val="en-US"/>
          </w:rPr>
          <w:t>http://member.openmobilealliance.org/ftp/Public_documents/ARCH/Permanent_documents/OMA-TS-REST_NetAPI_NMS-V1_0-20190528-C.zip</w:t>
        </w:r>
      </w:hyperlink>
      <w:r w:rsidRPr="000964CB">
        <w:t>.</w:t>
      </w:r>
    </w:p>
    <w:p w14:paraId="4F20AC84" w14:textId="77777777" w:rsidR="001052FA" w:rsidRPr="000964CB" w:rsidRDefault="001052FA" w:rsidP="001052FA">
      <w:pPr>
        <w:keepLines/>
        <w:ind w:left="1702" w:hanging="1418"/>
      </w:pPr>
      <w:r w:rsidRPr="000964CB">
        <w:t>[11]</w:t>
      </w:r>
      <w:r w:rsidRPr="000964CB">
        <w:tab/>
        <w:t>3GPP TS 24.629: "Explicit Communication Transfer (ECT) using IP Multimedia (IM) Core Network (CN) subsystem; Protocol specification".</w:t>
      </w:r>
    </w:p>
    <w:p w14:paraId="33873386" w14:textId="77777777" w:rsidR="001052FA" w:rsidRPr="000964CB" w:rsidRDefault="001052FA" w:rsidP="001052FA">
      <w:pPr>
        <w:keepLines/>
        <w:ind w:left="1702" w:hanging="1418"/>
      </w:pPr>
      <w:r w:rsidRPr="000964CB">
        <w:t>[12]</w:t>
      </w:r>
      <w:r w:rsidRPr="000964CB">
        <w:tab/>
        <w:t>3GPP TS 24.147: "Conferencing using the IP Multimedia (IM) Core Network (CN) subsystem; Stage 3".</w:t>
      </w:r>
    </w:p>
    <w:p w14:paraId="64D077EA" w14:textId="77777777" w:rsidR="001052FA" w:rsidRPr="000964CB" w:rsidRDefault="001052FA" w:rsidP="001052FA">
      <w:pPr>
        <w:keepLines/>
        <w:ind w:left="1702" w:hanging="1418"/>
      </w:pPr>
      <w:r w:rsidRPr="000964CB">
        <w:t>[13]</w:t>
      </w:r>
      <w:r w:rsidRPr="000964CB">
        <w:tab/>
        <w:t>3GPP TS 24.175: "Management Object (MO) for Multi-Device and Multi-Identity in IMS; Stage 3".</w:t>
      </w:r>
    </w:p>
    <w:p w14:paraId="2C953CDA" w14:textId="77777777" w:rsidR="001052FA" w:rsidRDefault="001052FA" w:rsidP="001052FA">
      <w:pPr>
        <w:keepLines/>
        <w:ind w:left="1702" w:hanging="1418"/>
      </w:pPr>
      <w:r w:rsidRPr="000964CB">
        <w:t>[14]</w:t>
      </w:r>
      <w:r w:rsidRPr="000964CB">
        <w:tab/>
        <w:t>3GPP TS 23.003: "Numbering, addressing and identification".</w:t>
      </w:r>
    </w:p>
    <w:p w14:paraId="7AD7C169" w14:textId="77777777" w:rsidR="00EA6B2F" w:rsidRDefault="00EA6B2F" w:rsidP="00EA6B2F">
      <w:pPr>
        <w:keepLines/>
        <w:ind w:left="1702" w:hanging="1418"/>
        <w:rPr>
          <w:ins w:id="11" w:author="Motorola Mobility-V00" w:date="2020-10-07T18:18:00Z"/>
        </w:rPr>
      </w:pPr>
      <w:ins w:id="12" w:author="Motorola Mobility-V00" w:date="2020-10-07T18:18:00Z">
        <w:r>
          <w:t>[XX]</w:t>
        </w:r>
        <w:r>
          <w:tab/>
          <w:t>IETF RFC 3841: "</w:t>
        </w:r>
        <w:r w:rsidRPr="000964CB">
          <w:t>Caller Preferences for the Session Initiation Protocol (SIP)</w:t>
        </w:r>
        <w:r>
          <w:t>".</w:t>
        </w:r>
      </w:ins>
    </w:p>
    <w:p w14:paraId="1047F5E7" w14:textId="4223C7F7" w:rsidR="001052FA" w:rsidRPr="000964CB" w:rsidRDefault="00EA6B2F" w:rsidP="00EA6B2F">
      <w:pPr>
        <w:keepLines/>
        <w:ind w:left="1702" w:hanging="1418"/>
        <w:rPr>
          <w:ins w:id="13" w:author="Motorola Mobility-V00" w:date="2020-10-07T17:32:00Z"/>
        </w:rPr>
      </w:pPr>
      <w:ins w:id="14" w:author="Motorola Mobility-V00" w:date="2020-10-07T18:18:00Z">
        <w:r>
          <w:lastRenderedPageBreak/>
          <w:t xml:space="preserve"> </w:t>
        </w:r>
      </w:ins>
      <w:ins w:id="15" w:author="Motorola Mobility-V00" w:date="2020-10-07T17:32:00Z">
        <w:r w:rsidR="001052FA">
          <w:t>[YY]</w:t>
        </w:r>
        <w:r w:rsidR="001052FA">
          <w:tab/>
          <w:t>IETF RFC 5627: "Obtaining and Using Globally Routable User Agent URIs (GRUUs) in the Session Initiation Protocol (SIP)".</w:t>
        </w:r>
      </w:ins>
    </w:p>
    <w:p w14:paraId="64E5A7B8" w14:textId="77777777" w:rsidR="001052FA" w:rsidRDefault="001052FA" w:rsidP="001052FA">
      <w:pPr>
        <w:jc w:val="center"/>
        <w:rPr>
          <w:noProof/>
        </w:rPr>
      </w:pPr>
      <w:r w:rsidRPr="00AB4E46">
        <w:rPr>
          <w:noProof/>
          <w:highlight w:val="yellow"/>
        </w:rPr>
        <w:t xml:space="preserve">------------------------------------------ </w:t>
      </w:r>
      <w:r>
        <w:rPr>
          <w:noProof/>
          <w:highlight w:val="yellow"/>
        </w:rPr>
        <w:t>Next</w:t>
      </w:r>
      <w:r w:rsidRPr="00AB4E46">
        <w:rPr>
          <w:noProof/>
          <w:highlight w:val="yellow"/>
        </w:rPr>
        <w:t xml:space="preserve"> Change ---------------------------------------</w:t>
      </w:r>
    </w:p>
    <w:p w14:paraId="109BAF6E" w14:textId="4A3F7013" w:rsidR="001052FA" w:rsidRPr="00B21C72" w:rsidRDefault="001052FA" w:rsidP="001052FA">
      <w:pPr>
        <w:pStyle w:val="Heading3"/>
        <w:rPr>
          <w:ins w:id="16" w:author="Motorola Mobility-V00" w:date="2020-10-07T17:33:00Z"/>
        </w:rPr>
      </w:pPr>
      <w:ins w:id="17" w:author="Motorola Mobility-V00" w:date="2020-10-07T17:33:00Z">
        <w:r w:rsidRPr="00B21C72">
          <w:t>A.3.</w:t>
        </w:r>
      </w:ins>
      <w:ins w:id="18" w:author="Motorola Mobility-V00" w:date="2020-10-07T17:35:00Z">
        <w:r>
          <w:t>Z</w:t>
        </w:r>
      </w:ins>
      <w:ins w:id="19" w:author="Motorola Mobility-V00" w:date="2020-10-07T17:33:00Z">
        <w:r w:rsidRPr="00B21C72">
          <w:tab/>
        </w:r>
        <w:r>
          <w:t>Handling of an incoming SIP INVITE request</w:t>
        </w:r>
        <w:r w:rsidRPr="00B21C72">
          <w:t xml:space="preserve"> </w:t>
        </w:r>
        <w:r>
          <w:t xml:space="preserve">for an identity shared by multiple </w:t>
        </w:r>
      </w:ins>
      <w:ins w:id="20" w:author="Motorola Mobility-V00" w:date="2020-10-07T17:34:00Z">
        <w:r>
          <w:t>instances of the same UE contact</w:t>
        </w:r>
      </w:ins>
    </w:p>
    <w:p w14:paraId="7FD0C436" w14:textId="77777777" w:rsidR="001052FA" w:rsidRDefault="001052FA" w:rsidP="001052FA">
      <w:pPr>
        <w:jc w:val="center"/>
        <w:rPr>
          <w:noProof/>
        </w:rPr>
      </w:pPr>
      <w:r w:rsidRPr="00AB4E46">
        <w:rPr>
          <w:noProof/>
          <w:highlight w:val="yellow"/>
        </w:rPr>
        <w:t xml:space="preserve">------------------------------------------ </w:t>
      </w:r>
      <w:r>
        <w:rPr>
          <w:noProof/>
          <w:highlight w:val="yellow"/>
        </w:rPr>
        <w:t>Next</w:t>
      </w:r>
      <w:r w:rsidRPr="00AB4E46">
        <w:rPr>
          <w:noProof/>
          <w:highlight w:val="yellow"/>
        </w:rPr>
        <w:t xml:space="preserve"> Change ---------------------------------------</w:t>
      </w:r>
    </w:p>
    <w:p w14:paraId="3C096DED" w14:textId="24903658" w:rsidR="001052FA" w:rsidRPr="007F1010" w:rsidRDefault="001052FA" w:rsidP="001052FA">
      <w:pPr>
        <w:pStyle w:val="Heading4"/>
        <w:rPr>
          <w:ins w:id="21" w:author="Motorola Mobility-V00" w:date="2020-10-07T17:35:00Z"/>
        </w:rPr>
      </w:pPr>
      <w:ins w:id="22" w:author="Motorola Mobility-V00" w:date="2020-10-07T17:35:00Z">
        <w:r w:rsidRPr="007F1010">
          <w:t>A.3.</w:t>
        </w:r>
        <w:r>
          <w:t>Z</w:t>
        </w:r>
        <w:r w:rsidRPr="007F1010">
          <w:t>.1</w:t>
        </w:r>
        <w:r w:rsidRPr="007F1010">
          <w:tab/>
        </w:r>
        <w:r>
          <w:t>Handling of the incoming SIP INVITE request by user preferences</w:t>
        </w:r>
      </w:ins>
    </w:p>
    <w:p w14:paraId="261DBDF3" w14:textId="52A80229" w:rsidR="001E41F3" w:rsidRDefault="001052FA" w:rsidP="001052FA">
      <w:pPr>
        <w:rPr>
          <w:ins w:id="23" w:author="Motorola Mobility-V00" w:date="2020-10-07T17:42:00Z"/>
        </w:rPr>
      </w:pPr>
      <w:ins w:id="24" w:author="Motorola Mobility-V00" w:date="2020-10-07T17:35:00Z">
        <w:r w:rsidRPr="00B219B0">
          <w:t xml:space="preserve">This call flow illustrates the handling of the terminating call when the request is forwarded towards </w:t>
        </w:r>
        <w:r>
          <w:t>a</w:t>
        </w:r>
        <w:r w:rsidRPr="00B219B0">
          <w:t xml:space="preserve"> user </w:t>
        </w:r>
        <w:r>
          <w:t xml:space="preserve">who has subscribed to the </w:t>
        </w:r>
        <w:proofErr w:type="spellStart"/>
        <w:r>
          <w:t>MuD</w:t>
        </w:r>
        <w:proofErr w:type="spellEnd"/>
        <w:r>
          <w:t xml:space="preserve"> and </w:t>
        </w:r>
        <w:proofErr w:type="spellStart"/>
        <w:r>
          <w:t>MiD</w:t>
        </w:r>
        <w:proofErr w:type="spellEnd"/>
        <w:r>
          <w:t xml:space="preserve"> services with </w:t>
        </w:r>
      </w:ins>
      <w:ins w:id="25" w:author="Motorola Mobility-V00" w:date="2020-10-07T17:38:00Z">
        <w:r>
          <w:t xml:space="preserve">a UE and a subscription capable of GRUU as defined in </w:t>
        </w:r>
      </w:ins>
      <w:ins w:id="26" w:author="Motorola Mobility-V00" w:date="2020-10-07T17:39:00Z">
        <w:r>
          <w:t>IETF RFC 5627</w:t>
        </w:r>
        <w:r>
          <w:t> [YY]</w:t>
        </w:r>
      </w:ins>
      <w:ins w:id="27" w:author="Motorola Mobility-V00" w:date="2020-10-07T17:40:00Z">
        <w:r>
          <w:t xml:space="preserve">. The UE has multiple instances, instance 1 and instance 2, </w:t>
        </w:r>
      </w:ins>
      <w:ins w:id="28" w:author="Motorola Mobility-V00" w:date="2020-10-07T17:41:00Z">
        <w:r>
          <w:t xml:space="preserve">for the same contact registered </w:t>
        </w:r>
      </w:ins>
      <w:ins w:id="29" w:author="Motorola Mobility-V00" w:date="2020-10-07T17:35:00Z">
        <w:r>
          <w:t>with the same identity B.</w:t>
        </w:r>
      </w:ins>
    </w:p>
    <w:p w14:paraId="4CF99555" w14:textId="0D0E277B" w:rsidR="001052FA" w:rsidRDefault="001052FA" w:rsidP="001052FA">
      <w:pPr>
        <w:rPr>
          <w:ins w:id="30" w:author="Motorola Mobility-V00" w:date="2020-10-07T17:42:00Z"/>
        </w:rPr>
      </w:pPr>
      <w:ins w:id="31" w:author="Motorola Mobility-V00" w:date="2020-10-07T17:44:00Z">
        <w:r>
          <w:object w:dxaOrig="14166" w:dyaOrig="8268" w14:anchorId="05864B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81.5pt;height:281.1pt" o:ole="">
              <v:imagedata r:id="rId14" o:title=""/>
            </v:shape>
            <o:OLEObject Type="Embed" ProgID="Visio.Drawing.15" ShapeID="_x0000_i1028" DrawAspect="Content" ObjectID="_1663610782" r:id="rId15"/>
          </w:object>
        </w:r>
      </w:ins>
    </w:p>
    <w:p w14:paraId="1DE2ABF5" w14:textId="474B951C" w:rsidR="001052FA" w:rsidRPr="005C7967" w:rsidRDefault="001052FA" w:rsidP="001052FA">
      <w:pPr>
        <w:pStyle w:val="TF"/>
        <w:rPr>
          <w:ins w:id="32" w:author="Motorola Mobility-V00" w:date="2020-10-07T17:42:00Z"/>
        </w:rPr>
      </w:pPr>
      <w:ins w:id="33" w:author="Motorola Mobility-V00" w:date="2020-10-07T17:42:00Z">
        <w:r w:rsidRPr="00BA6C68">
          <w:t xml:space="preserve">Figure </w:t>
        </w:r>
        <w:r>
          <w:t>A.</w:t>
        </w:r>
        <w:r w:rsidRPr="00BA6C68">
          <w:t>3.</w:t>
        </w:r>
      </w:ins>
      <w:ins w:id="34" w:author="Motorola Mobility-V00" w:date="2020-10-07T17:44:00Z">
        <w:r>
          <w:t>Z</w:t>
        </w:r>
      </w:ins>
      <w:ins w:id="35" w:author="Motorola Mobility-V00" w:date="2020-10-07T17:42:00Z">
        <w:r>
          <w:t>.1</w:t>
        </w:r>
        <w:r w:rsidRPr="00BA6C68">
          <w:t>-1: UE</w:t>
        </w:r>
      </w:ins>
      <w:ins w:id="36" w:author="Motorola Mobility-V00" w:date="2020-10-07T17:44:00Z">
        <w:r>
          <w:t xml:space="preserve"> instance 1</w:t>
        </w:r>
      </w:ins>
      <w:ins w:id="37" w:author="Motorola Mobility-V00" w:date="2020-10-07T17:42:00Z">
        <w:r w:rsidRPr="00BA6C68">
          <w:t xml:space="preserve"> reached </w:t>
        </w:r>
        <w:r>
          <w:t xml:space="preserve">by shared identity </w:t>
        </w:r>
        <w:r w:rsidRPr="00BA6C68">
          <w:t xml:space="preserve">by </w:t>
        </w:r>
        <w:r>
          <w:t xml:space="preserve">an initial </w:t>
        </w:r>
        <w:r w:rsidRPr="00BA6C68">
          <w:t>identity</w:t>
        </w:r>
        <w:r>
          <w:t xml:space="preserve"> D</w:t>
        </w:r>
      </w:ins>
    </w:p>
    <w:p w14:paraId="1BEB93D3" w14:textId="6B14B59D" w:rsidR="001052FA" w:rsidRPr="00BA6C68" w:rsidRDefault="001052FA" w:rsidP="001052FA">
      <w:pPr>
        <w:pStyle w:val="B1"/>
        <w:rPr>
          <w:ins w:id="38" w:author="Motorola Mobility-V00" w:date="2020-10-07T17:42:00Z"/>
          <w:b/>
        </w:rPr>
      </w:pPr>
      <w:ins w:id="39" w:author="Motorola Mobility-V00" w:date="2020-10-07T17:42:00Z">
        <w:r w:rsidRPr="00BA6C68">
          <w:rPr>
            <w:b/>
          </w:rPr>
          <w:t>1.</w:t>
        </w:r>
        <w:r w:rsidRPr="00BA6C68">
          <w:rPr>
            <w:b/>
          </w:rPr>
          <w:tab/>
          <w:t>AS</w:t>
        </w:r>
        <w:r>
          <w:rPr>
            <w:b/>
          </w:rPr>
          <w:t>-D</w:t>
        </w:r>
        <w:r w:rsidRPr="00BA6C68">
          <w:rPr>
            <w:b/>
          </w:rPr>
          <w:t xml:space="preserve"> receives an INVITE message from PLMN-A</w:t>
        </w:r>
        <w:r>
          <w:rPr>
            <w:b/>
          </w:rPr>
          <w:t>, for an example see table A.3.</w:t>
        </w:r>
      </w:ins>
      <w:ins w:id="40" w:author="Motorola Mobility-V00" w:date="2020-10-07T17:45:00Z">
        <w:r>
          <w:rPr>
            <w:b/>
          </w:rPr>
          <w:t>Z</w:t>
        </w:r>
      </w:ins>
      <w:ins w:id="41" w:author="Motorola Mobility-V00" w:date="2020-10-07T17:42:00Z">
        <w:r>
          <w:rPr>
            <w:b/>
          </w:rPr>
          <w:t>.1-1</w:t>
        </w:r>
      </w:ins>
    </w:p>
    <w:p w14:paraId="3792B382" w14:textId="77777777" w:rsidR="001052FA" w:rsidRPr="00BA6C68" w:rsidRDefault="001052FA" w:rsidP="001052FA">
      <w:pPr>
        <w:pStyle w:val="B1"/>
        <w:rPr>
          <w:ins w:id="42" w:author="Motorola Mobility-V00" w:date="2020-10-07T17:42:00Z"/>
        </w:rPr>
      </w:pPr>
      <w:ins w:id="43" w:author="Motorola Mobility-V00" w:date="2020-10-07T17:42:00Z">
        <w:r w:rsidRPr="00BA6C68">
          <w:tab/>
          <w:t xml:space="preserve">The Request-URI identifies the target user as </w:t>
        </w:r>
        <w:r>
          <w:t>D</w:t>
        </w:r>
        <w:r w:rsidRPr="00BA6C68">
          <w:t>.</w:t>
        </w:r>
        <w:r>
          <w:t xml:space="preserve"> Based on that, </w:t>
        </w:r>
        <w:r w:rsidRPr="009232FF">
          <w:t>AS</w:t>
        </w:r>
        <w:r>
          <w:t xml:space="preserve">-D </w:t>
        </w:r>
        <w:r w:rsidRPr="009232FF">
          <w:t xml:space="preserve">determines the identities </w:t>
        </w:r>
        <w:r>
          <w:t xml:space="preserve">to </w:t>
        </w:r>
        <w:r w:rsidRPr="009232FF">
          <w:t xml:space="preserve">which </w:t>
        </w:r>
        <w:r>
          <w:t xml:space="preserve">it </w:t>
        </w:r>
        <w:r w:rsidRPr="009232FF">
          <w:t>shall forward the request.</w:t>
        </w:r>
      </w:ins>
    </w:p>
    <w:p w14:paraId="11FD625D" w14:textId="77777777" w:rsidR="001052FA" w:rsidRPr="00BA6C68" w:rsidRDefault="001052FA" w:rsidP="001052FA">
      <w:pPr>
        <w:pStyle w:val="B1"/>
        <w:rPr>
          <w:ins w:id="44" w:author="Motorola Mobility-V00" w:date="2020-10-07T17:42:00Z"/>
        </w:rPr>
      </w:pPr>
      <w:ins w:id="45" w:author="Motorola Mobility-V00" w:date="2020-10-07T17:42:00Z">
        <w:r w:rsidRPr="00BA6C68">
          <w:tab/>
        </w:r>
        <w:r>
          <w:t>The AS-D</w:t>
        </w:r>
        <w:r w:rsidRPr="00BA6C68">
          <w:t xml:space="preserve"> determines that this request needs to go to </w:t>
        </w:r>
        <w:r>
          <w:t>a UE with identity B</w:t>
        </w:r>
        <w:r w:rsidRPr="00BA6C68">
          <w:t xml:space="preserve"> </w:t>
        </w:r>
        <w:r w:rsidRPr="00DA4D6A">
          <w:rPr>
            <w:lang w:val="en-US"/>
          </w:rPr>
          <w:t>for which the identity in R</w:t>
        </w:r>
        <w:r>
          <w:rPr>
            <w:lang w:val="en-US"/>
          </w:rPr>
          <w:t>equest</w:t>
        </w:r>
        <w:r w:rsidRPr="00DA4D6A">
          <w:rPr>
            <w:lang w:val="en-US"/>
          </w:rPr>
          <w:t xml:space="preserve">-URI is not a native identity and </w:t>
        </w:r>
        <w:r>
          <w:rPr>
            <w:lang w:val="en-US"/>
          </w:rPr>
          <w:t xml:space="preserve">it </w:t>
        </w:r>
        <w:r w:rsidRPr="00DA4D6A">
          <w:rPr>
            <w:lang w:val="en-US"/>
          </w:rPr>
          <w:t xml:space="preserve">applies required forwarding </w:t>
        </w:r>
        <w:r>
          <w:rPr>
            <w:lang w:val="en-US"/>
          </w:rPr>
          <w:t>behavior,</w:t>
        </w:r>
        <w:r w:rsidRPr="00BA6C68">
          <w:t xml:space="preserve"> as part of the </w:t>
        </w:r>
        <w:proofErr w:type="spellStart"/>
        <w:r w:rsidRPr="00BA6C68">
          <w:t>MiD</w:t>
        </w:r>
        <w:proofErr w:type="spellEnd"/>
        <w:r w:rsidRPr="00BA6C68">
          <w:t xml:space="preserve"> service.</w:t>
        </w:r>
      </w:ins>
    </w:p>
    <w:p w14:paraId="40B33EFC" w14:textId="77777777" w:rsidR="001052FA" w:rsidRPr="00BA6C68" w:rsidRDefault="001052FA" w:rsidP="001052FA">
      <w:pPr>
        <w:pStyle w:val="B1"/>
        <w:rPr>
          <w:ins w:id="46" w:author="Motorola Mobility-V00" w:date="2020-10-07T17:42:00Z"/>
        </w:rPr>
      </w:pPr>
      <w:ins w:id="47" w:author="Motorola Mobility-V00" w:date="2020-10-07T17:42:00Z">
        <w:r w:rsidRPr="00BA6C68">
          <w:tab/>
        </w:r>
        <w:r>
          <w:t xml:space="preserve">The </w:t>
        </w:r>
        <w:r w:rsidRPr="00BA6C68">
          <w:t>AS</w:t>
        </w:r>
        <w:r>
          <w:t>-D</w:t>
        </w:r>
        <w:r w:rsidRPr="00BA6C68">
          <w:t xml:space="preserve"> also send</w:t>
        </w:r>
        <w:r>
          <w:t>s</w:t>
        </w:r>
        <w:r w:rsidRPr="00BA6C68">
          <w:t xml:space="preserve"> this </w:t>
        </w:r>
        <w:r>
          <w:t xml:space="preserve">message </w:t>
        </w:r>
        <w:r w:rsidRPr="00BA6C68">
          <w:t>to UE</w:t>
        </w:r>
        <w:r>
          <w:t>(s)</w:t>
        </w:r>
        <w:r w:rsidRPr="00BA6C68">
          <w:t xml:space="preserve"> </w:t>
        </w:r>
        <w:r>
          <w:t>of</w:t>
        </w:r>
        <w:r w:rsidRPr="00BA6C68">
          <w:t xml:space="preserve"> the user </w:t>
        </w:r>
        <w:r>
          <w:t>owning</w:t>
        </w:r>
        <w:r w:rsidRPr="00BA6C68">
          <w:t xml:space="preserve"> identity</w:t>
        </w:r>
        <w:r>
          <w:t xml:space="preserve"> D</w:t>
        </w:r>
        <w:r w:rsidRPr="001F4D81">
          <w:rPr>
            <w:lang w:val="en-US"/>
          </w:rPr>
          <w:t xml:space="preserve"> </w:t>
        </w:r>
        <w:r w:rsidRPr="00835D96">
          <w:rPr>
            <w:lang w:val="en-US"/>
          </w:rPr>
          <w:t>following procedures</w:t>
        </w:r>
        <w:r>
          <w:rPr>
            <w:lang w:val="en-US"/>
          </w:rPr>
          <w:t xml:space="preserve"> defined in </w:t>
        </w:r>
        <w:r w:rsidRPr="00BA6C68">
          <w:t>TS 24.229 [3].</w:t>
        </w:r>
      </w:ins>
    </w:p>
    <w:p w14:paraId="3784220A" w14:textId="77777777" w:rsidR="001052FA" w:rsidRPr="00BA6C68" w:rsidRDefault="001052FA" w:rsidP="001052FA">
      <w:pPr>
        <w:pStyle w:val="B1"/>
        <w:rPr>
          <w:ins w:id="48" w:author="Motorola Mobility-V00" w:date="2020-10-07T17:42:00Z"/>
        </w:rPr>
      </w:pPr>
      <w:ins w:id="49" w:author="Motorola Mobility-V00" w:date="2020-10-07T17:42:00Z">
        <w:r w:rsidRPr="00BA6C68">
          <w:tab/>
        </w:r>
        <w:r>
          <w:t xml:space="preserve">The </w:t>
        </w:r>
        <w:r w:rsidRPr="00BA6C68">
          <w:t>AS</w:t>
        </w:r>
        <w:r>
          <w:t>-D</w:t>
        </w:r>
        <w:r w:rsidRPr="00BA6C68">
          <w:t xml:space="preserve"> sets the Request-URI to </w:t>
        </w:r>
        <w:r>
          <w:t xml:space="preserve">identity </w:t>
        </w:r>
        <w:r w:rsidRPr="00BA6C68">
          <w:t xml:space="preserve">B and adds an Additional-Identity header field set to </w:t>
        </w:r>
        <w:r>
          <w:t>identity D</w:t>
        </w:r>
        <w:r w:rsidRPr="00BA6C68">
          <w:t>.</w:t>
        </w:r>
      </w:ins>
    </w:p>
    <w:p w14:paraId="733D2F9C" w14:textId="05434069" w:rsidR="00566254" w:rsidRPr="00E1323B" w:rsidRDefault="00566254" w:rsidP="00566254">
      <w:pPr>
        <w:pStyle w:val="TH"/>
        <w:rPr>
          <w:ins w:id="50" w:author="Motorola Mobility-V00" w:date="2020-10-07T17:47:00Z"/>
        </w:rPr>
      </w:pPr>
      <w:ins w:id="51" w:author="Motorola Mobility-V00" w:date="2020-10-07T17:47:00Z">
        <w:r w:rsidRPr="00E1323B">
          <w:t>Table </w:t>
        </w:r>
        <w:r>
          <w:rPr>
            <w:lang w:eastAsia="zh-CN"/>
          </w:rPr>
          <w:t>A.3.</w:t>
        </w:r>
        <w:r>
          <w:rPr>
            <w:lang w:eastAsia="zh-CN"/>
          </w:rPr>
          <w:t>Z</w:t>
        </w:r>
        <w:r>
          <w:rPr>
            <w:lang w:eastAsia="zh-CN"/>
          </w:rPr>
          <w:t>.1</w:t>
        </w:r>
        <w:r w:rsidRPr="00E1323B">
          <w:rPr>
            <w:lang w:eastAsia="zh-CN"/>
          </w:rPr>
          <w:t>-1</w:t>
        </w:r>
        <w:r w:rsidRPr="00E1323B">
          <w:t>: INVITE request (</w:t>
        </w:r>
        <w:r>
          <w:rPr>
            <w:lang w:eastAsia="zh-CN"/>
          </w:rPr>
          <w:t>PLMN-A to AS-D</w:t>
        </w:r>
        <w:r w:rsidRPr="00E1323B">
          <w:t>)</w:t>
        </w:r>
      </w:ins>
    </w:p>
    <w:p w14:paraId="0D587AB2" w14:textId="77777777" w:rsidR="00566254" w:rsidRPr="00E1323B" w:rsidRDefault="00566254" w:rsidP="0056625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2" w:author="Motorola Mobility-V00" w:date="2020-10-07T17:47:00Z"/>
          <w:rFonts w:cs="Courier New"/>
          <w:szCs w:val="16"/>
          <w:lang w:eastAsia="en-GB"/>
        </w:rPr>
      </w:pPr>
      <w:ins w:id="53" w:author="Motorola Mobility-V00" w:date="2020-10-07T17:47:00Z">
        <w:r w:rsidRPr="00E1323B">
          <w:rPr>
            <w:rFonts w:cs="Courier New"/>
            <w:szCs w:val="16"/>
            <w:lang w:eastAsia="en-GB"/>
          </w:rPr>
          <w:t>INVITE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tel:+</w:t>
        </w:r>
        <w:r>
          <w:t>22222222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SIP/2.0</w:t>
        </w:r>
      </w:ins>
    </w:p>
    <w:p w14:paraId="1667BE6E" w14:textId="77777777" w:rsidR="00566254" w:rsidRDefault="00566254" w:rsidP="0056625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4" w:author="Motorola Mobility-V00" w:date="2020-10-07T17:47:00Z"/>
          <w:rFonts w:cs="Courier New"/>
          <w:szCs w:val="16"/>
          <w:lang w:eastAsia="en-GB"/>
        </w:rPr>
      </w:pPr>
    </w:p>
    <w:p w14:paraId="25014B8B" w14:textId="77777777" w:rsidR="00566254" w:rsidRPr="00E1323B" w:rsidRDefault="00566254" w:rsidP="0056625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5" w:author="Motorola Mobility-V00" w:date="2020-10-07T17:47:00Z"/>
          <w:rFonts w:cs="Courier New"/>
          <w:szCs w:val="16"/>
          <w:lang w:eastAsia="en-GB"/>
        </w:rPr>
      </w:pPr>
      <w:ins w:id="56" w:author="Motorola Mobility-V00" w:date="2020-10-07T17:47:00Z">
        <w:r w:rsidRPr="00E1323B">
          <w:rPr>
            <w:rFonts w:cs="Courier New"/>
            <w:szCs w:val="16"/>
            <w:lang w:eastAsia="en-GB"/>
          </w:rPr>
          <w:t>To: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&lt;tel:+</w:t>
        </w:r>
        <w:r>
          <w:t>22222222</w:t>
        </w:r>
        <w:r w:rsidRPr="00E1323B">
          <w:rPr>
            <w:rFonts w:cs="Courier New"/>
            <w:szCs w:val="16"/>
            <w:lang w:eastAsia="en-GB"/>
          </w:rPr>
          <w:t>&gt;</w:t>
        </w:r>
      </w:ins>
    </w:p>
    <w:p w14:paraId="3DBBD535" w14:textId="77777777" w:rsidR="00566254" w:rsidRPr="00E1323B" w:rsidRDefault="00566254" w:rsidP="0056625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7" w:author="Motorola Mobility-V00" w:date="2020-10-07T17:47:00Z"/>
          <w:rFonts w:cs="Courier New"/>
          <w:szCs w:val="16"/>
          <w:lang w:eastAsia="en-GB"/>
        </w:rPr>
      </w:pPr>
      <w:ins w:id="58" w:author="Motorola Mobility-V00" w:date="2020-10-07T17:47:00Z">
        <w:r w:rsidRPr="00E1323B">
          <w:rPr>
            <w:rFonts w:cs="Courier New"/>
            <w:szCs w:val="16"/>
            <w:lang w:eastAsia="en-GB"/>
          </w:rPr>
          <w:t>From: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&lt;</w:t>
        </w:r>
        <w:r>
          <w:rPr>
            <w:rFonts w:cs="Courier New"/>
            <w:szCs w:val="16"/>
            <w:lang w:eastAsia="en-GB"/>
          </w:rPr>
          <w:t>tel:+11111111</w:t>
        </w:r>
        <w:r w:rsidRPr="00E1323B">
          <w:rPr>
            <w:rFonts w:cs="Courier New"/>
            <w:szCs w:val="16"/>
            <w:lang w:eastAsia="en-GB"/>
          </w:rPr>
          <w:t>&gt;;tag=4fa3</w:t>
        </w:r>
      </w:ins>
    </w:p>
    <w:p w14:paraId="69EF378E" w14:textId="77777777" w:rsidR="00566254" w:rsidRPr="00E1323B" w:rsidRDefault="00566254" w:rsidP="0056625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9" w:author="Motorola Mobility-V00" w:date="2020-10-07T17:47:00Z"/>
          <w:rFonts w:cs="Courier New"/>
          <w:szCs w:val="16"/>
          <w:lang w:eastAsia="en-GB"/>
        </w:rPr>
      </w:pPr>
      <w:ins w:id="60" w:author="Motorola Mobility-V00" w:date="2020-10-07T17:47:00Z">
        <w:r w:rsidRPr="00E1323B">
          <w:rPr>
            <w:rFonts w:cs="Courier New"/>
            <w:szCs w:val="16"/>
            <w:lang w:eastAsia="en-GB"/>
          </w:rPr>
          <w:t>P-</w:t>
        </w:r>
        <w:r>
          <w:rPr>
            <w:rFonts w:cs="Courier New"/>
            <w:szCs w:val="16"/>
            <w:lang w:eastAsia="en-GB"/>
          </w:rPr>
          <w:t>Asserted</w:t>
        </w:r>
        <w:r w:rsidRPr="00E1323B">
          <w:rPr>
            <w:rFonts w:cs="Courier New"/>
            <w:szCs w:val="16"/>
            <w:lang w:eastAsia="en-GB"/>
          </w:rPr>
          <w:t>-Identity:</w:t>
        </w:r>
        <w:r>
          <w:rPr>
            <w:rFonts w:cs="Courier New"/>
            <w:szCs w:val="16"/>
            <w:lang w:eastAsia="en-GB"/>
          </w:rPr>
          <w:t xml:space="preserve"> &lt;</w:t>
        </w:r>
        <w:r w:rsidRPr="00265E55">
          <w:rPr>
            <w:rFonts w:cs="Courier New"/>
            <w:szCs w:val="16"/>
            <w:lang w:eastAsia="en-GB"/>
          </w:rPr>
          <w:t>sip:+11111111@plmnA.net;user=phone</w:t>
        </w:r>
        <w:r>
          <w:rPr>
            <w:rFonts w:cs="Courier New"/>
            <w:szCs w:val="16"/>
            <w:lang w:eastAsia="en-GB"/>
          </w:rPr>
          <w:t>&gt;, &lt;tel:</w:t>
        </w:r>
        <w:r w:rsidRPr="000F7BA0">
          <w:rPr>
            <w:rFonts w:cs="Courier New"/>
            <w:szCs w:val="16"/>
            <w:lang w:eastAsia="en-GB"/>
          </w:rPr>
          <w:t>+1111</w:t>
        </w:r>
        <w:r>
          <w:rPr>
            <w:rFonts w:cs="Courier New"/>
            <w:szCs w:val="16"/>
            <w:lang w:eastAsia="en-GB"/>
          </w:rPr>
          <w:t>1111&gt;</w:t>
        </w:r>
      </w:ins>
    </w:p>
    <w:p w14:paraId="1933329B" w14:textId="77777777" w:rsidR="00566254" w:rsidRPr="00E1323B" w:rsidRDefault="00566254" w:rsidP="0056625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1" w:author="Motorola Mobility-V00" w:date="2020-10-07T17:47:00Z"/>
        </w:rPr>
      </w:pPr>
    </w:p>
    <w:p w14:paraId="5C292CFD" w14:textId="77777777" w:rsidR="00566254" w:rsidRPr="00E1323B" w:rsidRDefault="00566254" w:rsidP="0056625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2" w:author="Motorola Mobility-V00" w:date="2020-10-07T17:47:00Z"/>
          <w:rFonts w:cs="Courier New"/>
          <w:szCs w:val="16"/>
          <w:lang w:eastAsia="en-GB"/>
        </w:rPr>
      </w:pPr>
      <w:ins w:id="63" w:author="Motorola Mobility-V00" w:date="2020-10-07T17:47:00Z">
        <w:r w:rsidRPr="00E1323B">
          <w:rPr>
            <w:rFonts w:cs="Courier New"/>
            <w:szCs w:val="16"/>
            <w:lang w:eastAsia="en-GB"/>
          </w:rPr>
          <w:t>Other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SIP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header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fields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and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SDP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according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to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3GPP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TS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24.229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[</w:t>
        </w:r>
        <w:r>
          <w:rPr>
            <w:rFonts w:cs="Courier New"/>
            <w:szCs w:val="16"/>
            <w:lang w:eastAsia="en-GB"/>
          </w:rPr>
          <w:t>3</w:t>
        </w:r>
        <w:r w:rsidRPr="00E1323B">
          <w:rPr>
            <w:rFonts w:cs="Courier New"/>
            <w:szCs w:val="16"/>
            <w:lang w:eastAsia="en-GB"/>
          </w:rPr>
          <w:t>]</w:t>
        </w:r>
      </w:ins>
    </w:p>
    <w:p w14:paraId="32AFC718" w14:textId="77777777" w:rsidR="00566254" w:rsidRDefault="00566254" w:rsidP="00566254">
      <w:pPr>
        <w:rPr>
          <w:ins w:id="64" w:author="Motorola Mobility-V00" w:date="2020-10-07T17:47:00Z"/>
        </w:rPr>
      </w:pPr>
    </w:p>
    <w:p w14:paraId="1C75ADC0" w14:textId="68143BE4" w:rsidR="00566254" w:rsidRPr="00BA6C68" w:rsidRDefault="00566254" w:rsidP="00566254">
      <w:pPr>
        <w:pStyle w:val="B1"/>
        <w:rPr>
          <w:ins w:id="65" w:author="Motorola Mobility-V00" w:date="2020-10-07T17:47:00Z"/>
          <w:b/>
        </w:rPr>
      </w:pPr>
      <w:ins w:id="66" w:author="Motorola Mobility-V00" w:date="2020-10-07T17:47:00Z">
        <w:r w:rsidRPr="00BA6C68">
          <w:rPr>
            <w:b/>
          </w:rPr>
          <w:t>2.</w:t>
        </w:r>
        <w:r w:rsidRPr="00BA6C68">
          <w:rPr>
            <w:b/>
          </w:rPr>
          <w:tab/>
          <w:t>AS</w:t>
        </w:r>
        <w:r>
          <w:rPr>
            <w:b/>
          </w:rPr>
          <w:t>-D</w:t>
        </w:r>
        <w:r w:rsidRPr="00BA6C68">
          <w:rPr>
            <w:b/>
          </w:rPr>
          <w:t xml:space="preserve"> forwards the INVITE message towards S-CSCF-B</w:t>
        </w:r>
        <w:r>
          <w:rPr>
            <w:b/>
          </w:rPr>
          <w:t>, for an example see table A.3.</w:t>
        </w:r>
      </w:ins>
      <w:ins w:id="67" w:author="Motorola Mobility-V00" w:date="2020-10-07T17:48:00Z">
        <w:r>
          <w:rPr>
            <w:b/>
          </w:rPr>
          <w:t>Z</w:t>
        </w:r>
      </w:ins>
      <w:ins w:id="68" w:author="Motorola Mobility-V00" w:date="2020-10-07T17:47:00Z">
        <w:r>
          <w:rPr>
            <w:b/>
          </w:rPr>
          <w:t>.1-2</w:t>
        </w:r>
      </w:ins>
    </w:p>
    <w:p w14:paraId="699763E8" w14:textId="3B581992" w:rsidR="00566254" w:rsidRPr="00E1323B" w:rsidRDefault="00566254" w:rsidP="00566254">
      <w:pPr>
        <w:pStyle w:val="TH"/>
        <w:rPr>
          <w:ins w:id="69" w:author="Motorola Mobility-V00" w:date="2020-10-07T17:47:00Z"/>
        </w:rPr>
      </w:pPr>
      <w:ins w:id="70" w:author="Motorola Mobility-V00" w:date="2020-10-07T17:47:00Z">
        <w:r w:rsidRPr="00E1323B">
          <w:t>Table </w:t>
        </w:r>
        <w:r>
          <w:rPr>
            <w:lang w:eastAsia="zh-CN"/>
          </w:rPr>
          <w:t>A.3.</w:t>
        </w:r>
      </w:ins>
      <w:ins w:id="71" w:author="Motorola Mobility-V00" w:date="2020-10-07T17:48:00Z">
        <w:r>
          <w:rPr>
            <w:lang w:eastAsia="zh-CN"/>
          </w:rPr>
          <w:t>Z</w:t>
        </w:r>
      </w:ins>
      <w:ins w:id="72" w:author="Motorola Mobility-V00" w:date="2020-10-07T17:47:00Z">
        <w:r>
          <w:rPr>
            <w:lang w:eastAsia="zh-CN"/>
          </w:rPr>
          <w:t>.1</w:t>
        </w:r>
        <w:r w:rsidRPr="00E1323B">
          <w:rPr>
            <w:lang w:eastAsia="zh-CN"/>
          </w:rPr>
          <w:t>-</w:t>
        </w:r>
        <w:r>
          <w:rPr>
            <w:lang w:eastAsia="zh-CN"/>
          </w:rPr>
          <w:t>2</w:t>
        </w:r>
        <w:r w:rsidRPr="00E1323B">
          <w:t>: INVITE request (</w:t>
        </w:r>
        <w:r w:rsidRPr="00224DE6">
          <w:rPr>
            <w:lang w:eastAsia="zh-CN"/>
          </w:rPr>
          <w:t>AS</w:t>
        </w:r>
        <w:r>
          <w:rPr>
            <w:lang w:eastAsia="zh-CN"/>
          </w:rPr>
          <w:t>-D</w:t>
        </w:r>
        <w:r w:rsidRPr="00224DE6">
          <w:rPr>
            <w:lang w:eastAsia="zh-CN"/>
          </w:rPr>
          <w:t xml:space="preserve"> to S-CSCF-B</w:t>
        </w:r>
        <w:r w:rsidRPr="00E1323B">
          <w:t>)</w:t>
        </w:r>
      </w:ins>
    </w:p>
    <w:p w14:paraId="6FE0AE38" w14:textId="77777777" w:rsidR="00566254" w:rsidRPr="00E1323B" w:rsidRDefault="00566254" w:rsidP="0056625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3" w:author="Motorola Mobility-V00" w:date="2020-10-07T17:47:00Z"/>
          <w:rFonts w:cs="Courier New"/>
          <w:szCs w:val="16"/>
          <w:lang w:eastAsia="en-GB"/>
        </w:rPr>
      </w:pPr>
      <w:ins w:id="74" w:author="Motorola Mobility-V00" w:date="2020-10-07T17:47:00Z">
        <w:r w:rsidRPr="00E1323B">
          <w:rPr>
            <w:rFonts w:cs="Courier New"/>
            <w:szCs w:val="16"/>
            <w:lang w:eastAsia="en-GB"/>
          </w:rPr>
          <w:t>INVITE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tel:+</w:t>
        </w:r>
        <w:r>
          <w:t>11112222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SIP/2.0</w:t>
        </w:r>
      </w:ins>
    </w:p>
    <w:p w14:paraId="19888C9D" w14:textId="77777777" w:rsidR="00566254" w:rsidRDefault="00566254" w:rsidP="0056625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5" w:author="Motorola Mobility-V00" w:date="2020-10-07T17:47:00Z"/>
          <w:rFonts w:cs="Courier New"/>
          <w:szCs w:val="16"/>
          <w:lang w:eastAsia="en-GB"/>
        </w:rPr>
      </w:pPr>
    </w:p>
    <w:p w14:paraId="268716AA" w14:textId="77777777" w:rsidR="00566254" w:rsidRPr="00E1323B" w:rsidRDefault="00566254" w:rsidP="0056625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6" w:author="Motorola Mobility-V00" w:date="2020-10-07T17:47:00Z"/>
          <w:rFonts w:cs="Courier New"/>
          <w:szCs w:val="16"/>
          <w:lang w:eastAsia="en-GB"/>
        </w:rPr>
      </w:pPr>
      <w:ins w:id="77" w:author="Motorola Mobility-V00" w:date="2020-10-07T17:47:00Z">
        <w:r w:rsidRPr="00E1323B">
          <w:rPr>
            <w:rFonts w:cs="Courier New"/>
            <w:szCs w:val="16"/>
            <w:lang w:eastAsia="en-GB"/>
          </w:rPr>
          <w:t>To: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&lt;tel:+</w:t>
        </w:r>
        <w:r>
          <w:t>22222222</w:t>
        </w:r>
        <w:r w:rsidRPr="00E1323B">
          <w:rPr>
            <w:rFonts w:cs="Courier New"/>
            <w:szCs w:val="16"/>
            <w:lang w:eastAsia="en-GB"/>
          </w:rPr>
          <w:t>&gt;</w:t>
        </w:r>
      </w:ins>
    </w:p>
    <w:p w14:paraId="277D3101" w14:textId="77777777" w:rsidR="00566254" w:rsidRPr="00E1323B" w:rsidRDefault="00566254" w:rsidP="0056625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8" w:author="Motorola Mobility-V00" w:date="2020-10-07T17:47:00Z"/>
          <w:rFonts w:cs="Courier New"/>
          <w:szCs w:val="16"/>
          <w:lang w:eastAsia="en-GB"/>
        </w:rPr>
      </w:pPr>
      <w:ins w:id="79" w:author="Motorola Mobility-V00" w:date="2020-10-07T17:47:00Z">
        <w:r w:rsidRPr="00E1323B">
          <w:rPr>
            <w:rFonts w:cs="Courier New"/>
            <w:szCs w:val="16"/>
            <w:lang w:eastAsia="en-GB"/>
          </w:rPr>
          <w:t>From: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&lt;</w:t>
        </w:r>
        <w:r>
          <w:rPr>
            <w:rFonts w:cs="Courier New"/>
            <w:szCs w:val="16"/>
            <w:lang w:eastAsia="en-GB"/>
          </w:rPr>
          <w:t>tel:+11111111</w:t>
        </w:r>
        <w:r w:rsidRPr="00E1323B">
          <w:rPr>
            <w:rFonts w:cs="Courier New"/>
            <w:szCs w:val="16"/>
            <w:lang w:eastAsia="en-GB"/>
          </w:rPr>
          <w:t>&gt;;tag=4fa3</w:t>
        </w:r>
      </w:ins>
    </w:p>
    <w:p w14:paraId="08CDC484" w14:textId="77777777" w:rsidR="00566254" w:rsidRDefault="00566254" w:rsidP="0056625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0" w:author="Motorola Mobility-V00" w:date="2020-10-07T17:47:00Z"/>
          <w:rFonts w:cs="Courier New"/>
          <w:szCs w:val="16"/>
          <w:lang w:eastAsia="en-GB"/>
        </w:rPr>
      </w:pPr>
      <w:ins w:id="81" w:author="Motorola Mobility-V00" w:date="2020-10-07T17:47:00Z">
        <w:r w:rsidRPr="00E1323B">
          <w:rPr>
            <w:rFonts w:cs="Courier New"/>
            <w:szCs w:val="16"/>
            <w:lang w:eastAsia="en-GB"/>
          </w:rPr>
          <w:t>P-</w:t>
        </w:r>
        <w:r>
          <w:rPr>
            <w:rFonts w:cs="Courier New"/>
            <w:szCs w:val="16"/>
            <w:lang w:eastAsia="en-GB"/>
          </w:rPr>
          <w:t>Asserted</w:t>
        </w:r>
        <w:r w:rsidRPr="00E1323B">
          <w:rPr>
            <w:rFonts w:cs="Courier New"/>
            <w:szCs w:val="16"/>
            <w:lang w:eastAsia="en-GB"/>
          </w:rPr>
          <w:t>-Identity:</w:t>
        </w:r>
        <w:r>
          <w:rPr>
            <w:rFonts w:cs="Courier New"/>
            <w:szCs w:val="16"/>
            <w:lang w:eastAsia="en-GB"/>
          </w:rPr>
          <w:t xml:space="preserve"> &lt;</w:t>
        </w:r>
        <w:r w:rsidRPr="00265E55">
          <w:rPr>
            <w:rFonts w:cs="Courier New"/>
            <w:szCs w:val="16"/>
            <w:lang w:eastAsia="en-GB"/>
          </w:rPr>
          <w:t>sip:+11111111@plmnA.net;user=phone</w:t>
        </w:r>
        <w:r>
          <w:rPr>
            <w:rFonts w:cs="Courier New"/>
            <w:szCs w:val="16"/>
            <w:lang w:eastAsia="en-GB"/>
          </w:rPr>
          <w:t xml:space="preserve">&gt;, </w:t>
        </w:r>
        <w:r w:rsidRPr="00265E55">
          <w:rPr>
            <w:rFonts w:cs="Courier New"/>
            <w:szCs w:val="16"/>
            <w:lang w:eastAsia="en-GB"/>
          </w:rPr>
          <w:t>tel:+11111111</w:t>
        </w:r>
      </w:ins>
    </w:p>
    <w:p w14:paraId="58F8A490" w14:textId="77777777" w:rsidR="00566254" w:rsidRPr="00E1323B" w:rsidRDefault="00566254" w:rsidP="0056625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2" w:author="Motorola Mobility-V00" w:date="2020-10-07T17:47:00Z"/>
          <w:rFonts w:cs="Courier New"/>
          <w:szCs w:val="16"/>
          <w:lang w:eastAsia="en-GB"/>
        </w:rPr>
      </w:pPr>
      <w:ins w:id="83" w:author="Motorola Mobility-V00" w:date="2020-10-07T17:47:00Z">
        <w:r>
          <w:rPr>
            <w:rFonts w:cs="Courier New"/>
            <w:szCs w:val="16"/>
            <w:lang w:eastAsia="en-GB"/>
          </w:rPr>
          <w:t>Additional-Identity: &lt;tel:</w:t>
        </w:r>
        <w:r>
          <w:t>2222</w:t>
        </w:r>
        <w:r>
          <w:rPr>
            <w:rFonts w:cs="Courier New"/>
            <w:szCs w:val="16"/>
            <w:lang w:eastAsia="en-GB"/>
          </w:rPr>
          <w:t>2222&gt;</w:t>
        </w:r>
      </w:ins>
    </w:p>
    <w:p w14:paraId="55CE1362" w14:textId="77777777" w:rsidR="00566254" w:rsidRPr="00E1323B" w:rsidRDefault="00566254" w:rsidP="0056625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4" w:author="Motorola Mobility-V00" w:date="2020-10-07T17:47:00Z"/>
        </w:rPr>
      </w:pPr>
    </w:p>
    <w:p w14:paraId="5DCA8618" w14:textId="77777777" w:rsidR="00566254" w:rsidRPr="00E1323B" w:rsidRDefault="00566254" w:rsidP="0056625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5" w:author="Motorola Mobility-V00" w:date="2020-10-07T17:47:00Z"/>
          <w:rFonts w:cs="Courier New"/>
          <w:szCs w:val="16"/>
          <w:lang w:eastAsia="en-GB"/>
        </w:rPr>
      </w:pPr>
      <w:ins w:id="86" w:author="Motorola Mobility-V00" w:date="2020-10-07T17:47:00Z">
        <w:r w:rsidRPr="00E1323B">
          <w:rPr>
            <w:rFonts w:cs="Courier New"/>
            <w:szCs w:val="16"/>
            <w:lang w:eastAsia="en-GB"/>
          </w:rPr>
          <w:t>Other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SIP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header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fields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and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SDP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according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to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3GPP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TS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24.229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[</w:t>
        </w:r>
        <w:r>
          <w:rPr>
            <w:rFonts w:cs="Courier New"/>
            <w:szCs w:val="16"/>
            <w:lang w:eastAsia="en-GB"/>
          </w:rPr>
          <w:t>3</w:t>
        </w:r>
        <w:r w:rsidRPr="00E1323B">
          <w:rPr>
            <w:rFonts w:cs="Courier New"/>
            <w:szCs w:val="16"/>
            <w:lang w:eastAsia="en-GB"/>
          </w:rPr>
          <w:t>]</w:t>
        </w:r>
      </w:ins>
    </w:p>
    <w:p w14:paraId="3D872B59" w14:textId="77777777" w:rsidR="00566254" w:rsidRDefault="00566254" w:rsidP="00566254">
      <w:pPr>
        <w:rPr>
          <w:ins w:id="87" w:author="Motorola Mobility-V00" w:date="2020-10-07T17:47:00Z"/>
        </w:rPr>
      </w:pPr>
    </w:p>
    <w:p w14:paraId="1E3D0B6B" w14:textId="77777777" w:rsidR="00566254" w:rsidRPr="00BA6C68" w:rsidRDefault="00566254" w:rsidP="00566254">
      <w:pPr>
        <w:pStyle w:val="B1"/>
        <w:rPr>
          <w:ins w:id="88" w:author="Motorola Mobility-V00" w:date="2020-10-07T17:48:00Z"/>
          <w:b/>
        </w:rPr>
      </w:pPr>
      <w:ins w:id="89" w:author="Motorola Mobility-V00" w:date="2020-10-07T17:48:00Z">
        <w:r w:rsidRPr="00BA6C68">
          <w:rPr>
            <w:b/>
          </w:rPr>
          <w:t>3.</w:t>
        </w:r>
        <w:r w:rsidRPr="00BA6C68">
          <w:rPr>
            <w:b/>
          </w:rPr>
          <w:tab/>
          <w:t>S-CSCF-B forwards the INVITE message to AS-B</w:t>
        </w:r>
      </w:ins>
    </w:p>
    <w:p w14:paraId="26EBCB4F" w14:textId="77777777" w:rsidR="00566254" w:rsidRPr="00BA6C68" w:rsidRDefault="00566254" w:rsidP="00566254">
      <w:pPr>
        <w:pStyle w:val="B1"/>
        <w:rPr>
          <w:ins w:id="90" w:author="Motorola Mobility-V00" w:date="2020-10-07T17:48:00Z"/>
        </w:rPr>
      </w:pPr>
      <w:ins w:id="91" w:author="Motorola Mobility-V00" w:date="2020-10-07T17:48:00Z">
        <w:r w:rsidRPr="00BA6C68">
          <w:t>-</w:t>
        </w:r>
        <w:r w:rsidRPr="00BA6C68">
          <w:tab/>
          <w:t>AS-B performs terminating services</w:t>
        </w:r>
        <w:r>
          <w:t xml:space="preserve"> and adds an Accept-Contact header field with require and explicit.</w:t>
        </w:r>
      </w:ins>
    </w:p>
    <w:p w14:paraId="3EE35B75" w14:textId="257A53CF" w:rsidR="00566254" w:rsidRPr="00BA6C68" w:rsidRDefault="00566254" w:rsidP="00566254">
      <w:pPr>
        <w:pStyle w:val="B1"/>
        <w:rPr>
          <w:ins w:id="92" w:author="Motorola Mobility-V00" w:date="2020-10-07T17:48:00Z"/>
          <w:b/>
        </w:rPr>
      </w:pPr>
      <w:ins w:id="93" w:author="Motorola Mobility-V00" w:date="2020-10-07T17:48:00Z">
        <w:r w:rsidRPr="00BA6C68">
          <w:rPr>
            <w:b/>
          </w:rPr>
          <w:t>4.</w:t>
        </w:r>
        <w:r w:rsidRPr="00BA6C68">
          <w:rPr>
            <w:b/>
          </w:rPr>
          <w:tab/>
        </w:r>
        <w:r>
          <w:rPr>
            <w:b/>
          </w:rPr>
          <w:t>-</w:t>
        </w:r>
        <w:r w:rsidRPr="00BA6C68">
          <w:rPr>
            <w:b/>
          </w:rPr>
          <w:t>AS-B forwards the INVITE message to S-CSCF-B</w:t>
        </w:r>
        <w:r>
          <w:rPr>
            <w:b/>
          </w:rPr>
          <w:t>, for an example see table A.3.</w:t>
        </w:r>
      </w:ins>
      <w:ins w:id="94" w:author="Motorola Mobility-V00" w:date="2020-10-07T17:49:00Z">
        <w:r>
          <w:rPr>
            <w:b/>
          </w:rPr>
          <w:t>Z</w:t>
        </w:r>
      </w:ins>
      <w:ins w:id="95" w:author="Motorola Mobility-V00" w:date="2020-10-07T17:48:00Z">
        <w:r>
          <w:rPr>
            <w:b/>
          </w:rPr>
          <w:t>.1-3</w:t>
        </w:r>
      </w:ins>
    </w:p>
    <w:p w14:paraId="33387577" w14:textId="3CC674C9" w:rsidR="00566254" w:rsidRDefault="00566254" w:rsidP="00566254">
      <w:pPr>
        <w:ind w:left="568" w:hanging="284"/>
        <w:rPr>
          <w:ins w:id="96" w:author="Motorola Mobility-V00" w:date="2020-10-07T17:48:00Z"/>
        </w:rPr>
      </w:pPr>
      <w:ins w:id="97" w:author="Motorola Mobility-V00" w:date="2020-10-07T17:48:00Z">
        <w:r w:rsidRPr="00960B46">
          <w:tab/>
        </w:r>
      </w:ins>
      <w:ins w:id="98" w:author="Motorola Mobility-V00" w:date="2020-10-07T17:50:00Z">
        <w:r>
          <w:t>Insta</w:t>
        </w:r>
      </w:ins>
      <w:ins w:id="99" w:author="Motorola Mobility-V00" w:date="2020-10-07T17:51:00Z">
        <w:r>
          <w:t xml:space="preserve">nce 1 of </w:t>
        </w:r>
      </w:ins>
      <w:ins w:id="100" w:author="Motorola Mobility-V00" w:date="2020-10-07T17:48:00Z">
        <w:r>
          <w:t>UE with identity B registered a q-value of 1 and</w:t>
        </w:r>
        <w:r w:rsidRPr="007E4D36">
          <w:t xml:space="preserve"> </w:t>
        </w:r>
        <w:r>
          <w:t xml:space="preserve">certain capabilities as described in IETF RFC 3841 [XX]. Registered capabilities or the q-value allows the S-CSCF to forward the SIP INVITE request towards </w:t>
        </w:r>
      </w:ins>
      <w:ins w:id="101" w:author="Motorola Mobility-V00" w:date="2020-10-07T17:50:00Z">
        <w:r>
          <w:t>Instance 1 of UE</w:t>
        </w:r>
      </w:ins>
      <w:ins w:id="102" w:author="Motorola Mobility-V00" w:date="2020-10-07T17:48:00Z">
        <w:r>
          <w:t>-B.</w:t>
        </w:r>
        <w:r w:rsidRPr="00DE1D72">
          <w:t xml:space="preserve"> </w:t>
        </w:r>
        <w:r w:rsidRPr="00960B46">
          <w:t xml:space="preserve">The S-CSCF-B </w:t>
        </w:r>
        <w:r>
          <w:t xml:space="preserve">replaces B identity with </w:t>
        </w:r>
      </w:ins>
      <w:ins w:id="103" w:author="Motorola Mobility-V00" w:date="2020-10-07T17:50:00Z">
        <w:r>
          <w:t xml:space="preserve">instance 1 of </w:t>
        </w:r>
      </w:ins>
      <w:ins w:id="104" w:author="Motorola Mobility-V00" w:date="2020-10-07T17:48:00Z">
        <w:r>
          <w:t xml:space="preserve">UE contact in the Request-URI and </w:t>
        </w:r>
        <w:r w:rsidRPr="00960B46">
          <w:t>adds a P-Called-Party-ID header field</w:t>
        </w:r>
        <w:r>
          <w:t xml:space="preserve"> set to identity B</w:t>
        </w:r>
        <w:r w:rsidRPr="00960B46">
          <w:t>.</w:t>
        </w:r>
      </w:ins>
    </w:p>
    <w:p w14:paraId="17FF2788" w14:textId="4956216F" w:rsidR="00566254" w:rsidRPr="00960B46" w:rsidRDefault="00566254" w:rsidP="00566254">
      <w:pPr>
        <w:ind w:left="568" w:hanging="284"/>
        <w:rPr>
          <w:ins w:id="105" w:author="Motorola Mobility-V00" w:date="2020-10-07T17:48:00Z"/>
        </w:rPr>
      </w:pPr>
      <w:ins w:id="106" w:author="Motorola Mobility-V00" w:date="2020-10-07T17:48:00Z">
        <w:r w:rsidRPr="00960B46">
          <w:tab/>
        </w:r>
      </w:ins>
      <w:ins w:id="107" w:author="Motorola Mobility-V00" w:date="2020-10-07T17:51:00Z">
        <w:r>
          <w:t xml:space="preserve">Instance 2 of </w:t>
        </w:r>
      </w:ins>
      <w:ins w:id="108" w:author="Motorola Mobility-V00" w:date="2020-10-07T17:48:00Z">
        <w:r>
          <w:t xml:space="preserve">UE with identity </w:t>
        </w:r>
      </w:ins>
      <w:ins w:id="109" w:author="Motorola Mobility-V00" w:date="2020-10-07T17:51:00Z">
        <w:r>
          <w:t>B</w:t>
        </w:r>
      </w:ins>
      <w:ins w:id="110" w:author="Motorola Mobility-V00" w:date="2020-10-07T17:48:00Z">
        <w:r>
          <w:t xml:space="preserve">, UE2-B, registered a q-value between 0 and 1 (less than 1) and certain capabilities as described in IETF RFC 3841 [XX]. Registered capabilities or the q-value being less than 1 and the Accept-Contact header being set to require and explicit, the S-CSCF-B does not forward the INVITE request toward </w:t>
        </w:r>
      </w:ins>
      <w:ins w:id="111" w:author="Motorola Mobility-V00" w:date="2020-10-07T17:52:00Z">
        <w:r>
          <w:t xml:space="preserve">instance 2 of </w:t>
        </w:r>
      </w:ins>
      <w:ins w:id="112" w:author="Motorola Mobility-V00" w:date="2020-10-07T17:53:00Z">
        <w:r>
          <w:t xml:space="preserve">UE with identity </w:t>
        </w:r>
      </w:ins>
      <w:ins w:id="113" w:author="Motorola Mobility-V00" w:date="2020-10-07T17:48:00Z">
        <w:r>
          <w:t>B</w:t>
        </w:r>
        <w:r w:rsidRPr="00960B46">
          <w:t>.</w:t>
        </w:r>
      </w:ins>
    </w:p>
    <w:p w14:paraId="329C42F5" w14:textId="1E78FA14" w:rsidR="00566254" w:rsidRPr="00E1323B" w:rsidRDefault="00566254" w:rsidP="00566254">
      <w:pPr>
        <w:pStyle w:val="TH"/>
        <w:rPr>
          <w:ins w:id="114" w:author="Motorola Mobility-V00" w:date="2020-10-07T17:48:00Z"/>
        </w:rPr>
      </w:pPr>
      <w:ins w:id="115" w:author="Motorola Mobility-V00" w:date="2020-10-07T17:48:00Z">
        <w:r w:rsidRPr="00E1323B">
          <w:t>Table </w:t>
        </w:r>
        <w:r>
          <w:rPr>
            <w:lang w:eastAsia="zh-CN"/>
          </w:rPr>
          <w:t>A.3.</w:t>
        </w:r>
      </w:ins>
      <w:ins w:id="116" w:author="Motorola Mobility-V00" w:date="2020-10-07T17:53:00Z">
        <w:r>
          <w:rPr>
            <w:lang w:eastAsia="zh-CN"/>
          </w:rPr>
          <w:t>Z</w:t>
        </w:r>
      </w:ins>
      <w:ins w:id="117" w:author="Motorola Mobility-V00" w:date="2020-10-07T17:48:00Z">
        <w:r>
          <w:rPr>
            <w:lang w:eastAsia="zh-CN"/>
          </w:rPr>
          <w:t>.1</w:t>
        </w:r>
        <w:r w:rsidRPr="00E1323B">
          <w:rPr>
            <w:lang w:eastAsia="zh-CN"/>
          </w:rPr>
          <w:t>-</w:t>
        </w:r>
        <w:r>
          <w:rPr>
            <w:lang w:eastAsia="zh-CN"/>
          </w:rPr>
          <w:t>3</w:t>
        </w:r>
        <w:r w:rsidRPr="00E1323B">
          <w:t>: INVITE request (</w:t>
        </w:r>
        <w:r w:rsidRPr="00224DE6">
          <w:rPr>
            <w:lang w:eastAsia="zh-CN"/>
          </w:rPr>
          <w:t>AS</w:t>
        </w:r>
        <w:r>
          <w:rPr>
            <w:lang w:eastAsia="zh-CN"/>
          </w:rPr>
          <w:t>-B</w:t>
        </w:r>
        <w:r w:rsidRPr="00224DE6">
          <w:rPr>
            <w:lang w:eastAsia="zh-CN"/>
          </w:rPr>
          <w:t xml:space="preserve"> to S-CSCF-B</w:t>
        </w:r>
        <w:r w:rsidRPr="00E1323B">
          <w:t>)</w:t>
        </w:r>
      </w:ins>
    </w:p>
    <w:p w14:paraId="2FC16D79" w14:textId="77777777" w:rsidR="00566254" w:rsidRPr="00E1323B" w:rsidRDefault="00566254" w:rsidP="0056625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8" w:author="Motorola Mobility-V00" w:date="2020-10-07T17:48:00Z"/>
          <w:rFonts w:cs="Courier New"/>
          <w:szCs w:val="16"/>
          <w:lang w:eastAsia="en-GB"/>
        </w:rPr>
      </w:pPr>
      <w:ins w:id="119" w:author="Motorola Mobility-V00" w:date="2020-10-07T17:48:00Z">
        <w:r w:rsidRPr="00E1323B">
          <w:rPr>
            <w:rFonts w:cs="Courier New"/>
            <w:szCs w:val="16"/>
            <w:lang w:eastAsia="en-GB"/>
          </w:rPr>
          <w:t>INVITE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tel:+</w:t>
        </w:r>
        <w:r>
          <w:t>11112222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SIP/2.0</w:t>
        </w:r>
      </w:ins>
    </w:p>
    <w:p w14:paraId="2A9184D7" w14:textId="77777777" w:rsidR="00566254" w:rsidRDefault="00566254" w:rsidP="0056625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0" w:author="Motorola Mobility-V00" w:date="2020-10-07T17:48:00Z"/>
          <w:rFonts w:cs="Courier New"/>
          <w:szCs w:val="16"/>
          <w:lang w:eastAsia="en-GB"/>
        </w:rPr>
      </w:pPr>
    </w:p>
    <w:p w14:paraId="2BA1E354" w14:textId="77777777" w:rsidR="00566254" w:rsidRPr="00E1323B" w:rsidRDefault="00566254" w:rsidP="0056625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1" w:author="Motorola Mobility-V00" w:date="2020-10-07T17:48:00Z"/>
          <w:rFonts w:cs="Courier New"/>
          <w:szCs w:val="16"/>
          <w:lang w:eastAsia="en-GB"/>
        </w:rPr>
      </w:pPr>
      <w:ins w:id="122" w:author="Motorola Mobility-V00" w:date="2020-10-07T17:48:00Z">
        <w:r w:rsidRPr="00E1323B">
          <w:rPr>
            <w:rFonts w:cs="Courier New"/>
            <w:szCs w:val="16"/>
            <w:lang w:eastAsia="en-GB"/>
          </w:rPr>
          <w:t>To: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&lt;tel:+</w:t>
        </w:r>
        <w:r>
          <w:t>22222222</w:t>
        </w:r>
        <w:r w:rsidRPr="00E1323B">
          <w:rPr>
            <w:rFonts w:cs="Courier New"/>
            <w:szCs w:val="16"/>
            <w:lang w:eastAsia="en-GB"/>
          </w:rPr>
          <w:t>&gt;</w:t>
        </w:r>
      </w:ins>
    </w:p>
    <w:p w14:paraId="7C9AE255" w14:textId="77777777" w:rsidR="00566254" w:rsidRPr="00E1323B" w:rsidRDefault="00566254" w:rsidP="0056625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3" w:author="Motorola Mobility-V00" w:date="2020-10-07T17:48:00Z"/>
          <w:rFonts w:cs="Courier New"/>
          <w:szCs w:val="16"/>
          <w:lang w:eastAsia="en-GB"/>
        </w:rPr>
      </w:pPr>
      <w:ins w:id="124" w:author="Motorola Mobility-V00" w:date="2020-10-07T17:48:00Z">
        <w:r w:rsidRPr="00E1323B">
          <w:rPr>
            <w:rFonts w:cs="Courier New"/>
            <w:szCs w:val="16"/>
            <w:lang w:eastAsia="en-GB"/>
          </w:rPr>
          <w:t>From: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&lt;</w:t>
        </w:r>
        <w:r>
          <w:rPr>
            <w:rFonts w:cs="Courier New"/>
            <w:szCs w:val="16"/>
            <w:lang w:eastAsia="en-GB"/>
          </w:rPr>
          <w:t>tel:+11111111</w:t>
        </w:r>
        <w:r w:rsidRPr="00E1323B">
          <w:rPr>
            <w:rFonts w:cs="Courier New"/>
            <w:szCs w:val="16"/>
            <w:lang w:eastAsia="en-GB"/>
          </w:rPr>
          <w:t>&gt;;tag=4fa3</w:t>
        </w:r>
      </w:ins>
    </w:p>
    <w:p w14:paraId="5CE9C865" w14:textId="77777777" w:rsidR="00566254" w:rsidRDefault="00566254" w:rsidP="0056625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5" w:author="Motorola Mobility-V00" w:date="2020-10-07T17:48:00Z"/>
          <w:rFonts w:cs="Courier New"/>
          <w:szCs w:val="16"/>
          <w:lang w:eastAsia="en-GB"/>
        </w:rPr>
      </w:pPr>
      <w:ins w:id="126" w:author="Motorola Mobility-V00" w:date="2020-10-07T17:48:00Z">
        <w:r w:rsidRPr="00E1323B">
          <w:rPr>
            <w:rFonts w:cs="Courier New"/>
            <w:szCs w:val="16"/>
            <w:lang w:eastAsia="en-GB"/>
          </w:rPr>
          <w:t>P-</w:t>
        </w:r>
        <w:r>
          <w:rPr>
            <w:rFonts w:cs="Courier New"/>
            <w:szCs w:val="16"/>
            <w:lang w:eastAsia="en-GB"/>
          </w:rPr>
          <w:t>Asserted</w:t>
        </w:r>
        <w:r w:rsidRPr="00E1323B">
          <w:rPr>
            <w:rFonts w:cs="Courier New"/>
            <w:szCs w:val="16"/>
            <w:lang w:eastAsia="en-GB"/>
          </w:rPr>
          <w:t>-Identity:</w:t>
        </w:r>
        <w:r>
          <w:rPr>
            <w:rFonts w:cs="Courier New"/>
            <w:szCs w:val="16"/>
            <w:lang w:eastAsia="en-GB"/>
          </w:rPr>
          <w:t xml:space="preserve"> &lt;</w:t>
        </w:r>
        <w:r w:rsidRPr="00265E55">
          <w:rPr>
            <w:rFonts w:cs="Courier New"/>
            <w:szCs w:val="16"/>
            <w:lang w:eastAsia="en-GB"/>
          </w:rPr>
          <w:t>sip:+11111111@plmnA.net;user=phone</w:t>
        </w:r>
        <w:r>
          <w:rPr>
            <w:rFonts w:cs="Courier New"/>
            <w:szCs w:val="16"/>
            <w:lang w:eastAsia="en-GB"/>
          </w:rPr>
          <w:t xml:space="preserve">&gt;, </w:t>
        </w:r>
        <w:r w:rsidRPr="00265E55">
          <w:rPr>
            <w:rFonts w:cs="Courier New"/>
            <w:szCs w:val="16"/>
            <w:lang w:eastAsia="en-GB"/>
          </w:rPr>
          <w:t>tel:+11111111</w:t>
        </w:r>
      </w:ins>
    </w:p>
    <w:p w14:paraId="0FB9ABBA" w14:textId="77777777" w:rsidR="00566254" w:rsidRPr="00E1323B" w:rsidRDefault="00566254" w:rsidP="0056625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7" w:author="Motorola Mobility-V00" w:date="2020-10-07T17:48:00Z"/>
          <w:rFonts w:cs="Courier New"/>
          <w:szCs w:val="16"/>
          <w:lang w:eastAsia="en-GB"/>
        </w:rPr>
      </w:pPr>
      <w:ins w:id="128" w:author="Motorola Mobility-V00" w:date="2020-10-07T17:48:00Z">
        <w:r>
          <w:rPr>
            <w:rFonts w:cs="Courier New"/>
            <w:szCs w:val="16"/>
            <w:lang w:eastAsia="en-GB"/>
          </w:rPr>
          <w:t>Additional-Identity: &lt;tel:</w:t>
        </w:r>
        <w:r>
          <w:t>2222</w:t>
        </w:r>
        <w:r>
          <w:rPr>
            <w:rFonts w:cs="Courier New"/>
            <w:szCs w:val="16"/>
            <w:lang w:eastAsia="en-GB"/>
          </w:rPr>
          <w:t>2222&gt;</w:t>
        </w:r>
      </w:ins>
    </w:p>
    <w:p w14:paraId="60FDBAA9" w14:textId="77777777" w:rsidR="00566254" w:rsidRPr="00E1323B" w:rsidRDefault="00566254" w:rsidP="0056625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9" w:author="Motorola Mobility-V00" w:date="2020-10-07T17:48:00Z"/>
          <w:rFonts w:cs="Courier New"/>
          <w:szCs w:val="16"/>
          <w:lang w:eastAsia="en-GB"/>
        </w:rPr>
      </w:pPr>
      <w:ins w:id="130" w:author="Motorola Mobility-V00" w:date="2020-10-07T17:48:00Z">
        <w:r>
          <w:rPr>
            <w:rFonts w:cs="Courier New"/>
            <w:szCs w:val="16"/>
            <w:lang w:eastAsia="en-GB"/>
          </w:rPr>
          <w:t>Accept-Contact: *;require;explicit</w:t>
        </w:r>
      </w:ins>
    </w:p>
    <w:p w14:paraId="00EED92A" w14:textId="77777777" w:rsidR="00566254" w:rsidRPr="00E1323B" w:rsidRDefault="00566254" w:rsidP="0056625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1" w:author="Motorola Mobility-V00" w:date="2020-10-07T17:48:00Z"/>
        </w:rPr>
      </w:pPr>
    </w:p>
    <w:p w14:paraId="660DC5B8" w14:textId="77777777" w:rsidR="00566254" w:rsidRPr="00E1323B" w:rsidRDefault="00566254" w:rsidP="0056625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2" w:author="Motorola Mobility-V00" w:date="2020-10-07T17:48:00Z"/>
          <w:rFonts w:cs="Courier New"/>
          <w:szCs w:val="16"/>
          <w:lang w:eastAsia="en-GB"/>
        </w:rPr>
      </w:pPr>
      <w:ins w:id="133" w:author="Motorola Mobility-V00" w:date="2020-10-07T17:48:00Z">
        <w:r w:rsidRPr="00E1323B">
          <w:rPr>
            <w:rFonts w:cs="Courier New"/>
            <w:szCs w:val="16"/>
            <w:lang w:eastAsia="en-GB"/>
          </w:rPr>
          <w:t>Other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SIP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header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fields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and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SDP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according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to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3GPP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TS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24.229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[</w:t>
        </w:r>
        <w:r>
          <w:rPr>
            <w:rFonts w:cs="Courier New"/>
            <w:szCs w:val="16"/>
            <w:lang w:eastAsia="en-GB"/>
          </w:rPr>
          <w:t>3</w:t>
        </w:r>
        <w:r w:rsidRPr="00E1323B">
          <w:rPr>
            <w:rFonts w:cs="Courier New"/>
            <w:szCs w:val="16"/>
            <w:lang w:eastAsia="en-GB"/>
          </w:rPr>
          <w:t>]</w:t>
        </w:r>
      </w:ins>
    </w:p>
    <w:p w14:paraId="39671D28" w14:textId="77777777" w:rsidR="00566254" w:rsidRDefault="00566254" w:rsidP="00566254">
      <w:pPr>
        <w:rPr>
          <w:ins w:id="134" w:author="Motorola Mobility-V00" w:date="2020-10-07T17:48:00Z"/>
        </w:rPr>
      </w:pPr>
    </w:p>
    <w:p w14:paraId="46D385B2" w14:textId="1C169FD1" w:rsidR="00566254" w:rsidRPr="004612A6" w:rsidRDefault="00566254" w:rsidP="00566254">
      <w:pPr>
        <w:pStyle w:val="B1"/>
        <w:rPr>
          <w:ins w:id="135" w:author="Motorola Mobility-V00" w:date="2020-10-07T17:53:00Z"/>
          <w:b/>
        </w:rPr>
      </w:pPr>
      <w:ins w:id="136" w:author="Motorola Mobility-V00" w:date="2020-10-07T17:53:00Z">
        <w:r w:rsidRPr="00BA6C68">
          <w:rPr>
            <w:b/>
          </w:rPr>
          <w:t>5.</w:t>
        </w:r>
        <w:r w:rsidRPr="00BA6C68">
          <w:rPr>
            <w:b/>
          </w:rPr>
          <w:tab/>
          <w:t xml:space="preserve">S-CSCF-B forward the INVITE message to </w:t>
        </w:r>
      </w:ins>
      <w:ins w:id="137" w:author="Motorola Mobility-V00" w:date="2020-10-07T17:54:00Z">
        <w:r>
          <w:rPr>
            <w:b/>
          </w:rPr>
          <w:t xml:space="preserve">Instance 1 of </w:t>
        </w:r>
      </w:ins>
      <w:ins w:id="138" w:author="Motorola Mobility-V00" w:date="2020-10-07T17:53:00Z">
        <w:r w:rsidRPr="00BA6C68">
          <w:rPr>
            <w:b/>
          </w:rPr>
          <w:t>UE</w:t>
        </w:r>
      </w:ins>
      <w:ins w:id="139" w:author="Motorola Mobility-V00" w:date="2020-10-07T17:54:00Z">
        <w:r>
          <w:rPr>
            <w:b/>
          </w:rPr>
          <w:t xml:space="preserve"> with identity </w:t>
        </w:r>
      </w:ins>
      <w:ins w:id="140" w:author="Motorola Mobility-V00" w:date="2020-10-07T17:53:00Z">
        <w:r w:rsidRPr="00BA6C68">
          <w:rPr>
            <w:b/>
          </w:rPr>
          <w:t>B</w:t>
        </w:r>
        <w:r>
          <w:t xml:space="preserve"> </w:t>
        </w:r>
      </w:ins>
    </w:p>
    <w:p w14:paraId="3BBCDA93" w14:textId="220817FD" w:rsidR="00566254" w:rsidRPr="00BA6C68" w:rsidRDefault="00566254" w:rsidP="00566254">
      <w:pPr>
        <w:pStyle w:val="B1"/>
        <w:rPr>
          <w:ins w:id="141" w:author="Motorola Mobility-V00" w:date="2020-10-07T17:53:00Z"/>
        </w:rPr>
      </w:pPr>
      <w:ins w:id="142" w:author="Motorola Mobility-V00" w:date="2020-10-07T17:53:00Z">
        <w:r w:rsidRPr="00BA6C68">
          <w:tab/>
        </w:r>
      </w:ins>
      <w:ins w:id="143" w:author="Motorola Mobility-V00" w:date="2020-10-07T17:54:00Z">
        <w:r>
          <w:t xml:space="preserve">Instance 1 of the </w:t>
        </w:r>
      </w:ins>
      <w:ins w:id="144" w:author="Motorola Mobility-V00" w:date="2020-10-07T17:53:00Z">
        <w:r w:rsidRPr="00BA6C68">
          <w:t>UE</w:t>
        </w:r>
      </w:ins>
      <w:ins w:id="145" w:author="Motorola Mobility-V00" w:date="2020-10-07T17:54:00Z">
        <w:r>
          <w:t xml:space="preserve"> with identity </w:t>
        </w:r>
      </w:ins>
      <w:ins w:id="146" w:author="Motorola Mobility-V00" w:date="2020-10-07T17:53:00Z">
        <w:r w:rsidRPr="00BA6C68">
          <w:t xml:space="preserve">B determines from the Additional-Identity header field that it has been reached using the </w:t>
        </w:r>
        <w:r>
          <w:t>identity D</w:t>
        </w:r>
        <w:r w:rsidRPr="00BA6C68">
          <w:t>. The P-Called-Party-Id header field can be ignored.</w:t>
        </w:r>
      </w:ins>
    </w:p>
    <w:p w14:paraId="5D1014E2" w14:textId="77777777" w:rsidR="00566254" w:rsidRDefault="00566254" w:rsidP="00566254">
      <w:pPr>
        <w:jc w:val="center"/>
        <w:rPr>
          <w:noProof/>
        </w:rPr>
      </w:pPr>
      <w:r w:rsidRPr="00AB4E46">
        <w:rPr>
          <w:noProof/>
          <w:highlight w:val="yellow"/>
        </w:rPr>
        <w:t xml:space="preserve">------------------------------------------ </w:t>
      </w:r>
      <w:r>
        <w:rPr>
          <w:noProof/>
          <w:highlight w:val="yellow"/>
        </w:rPr>
        <w:t>Next</w:t>
      </w:r>
      <w:r w:rsidRPr="00AB4E46">
        <w:rPr>
          <w:noProof/>
          <w:highlight w:val="yellow"/>
        </w:rPr>
        <w:t xml:space="preserve"> Change ---------------------------------------</w:t>
      </w:r>
    </w:p>
    <w:p w14:paraId="4AFD8880" w14:textId="717A64B1" w:rsidR="002846BC" w:rsidRPr="007F1010" w:rsidRDefault="002846BC" w:rsidP="002846BC">
      <w:pPr>
        <w:pStyle w:val="Heading4"/>
        <w:rPr>
          <w:ins w:id="147" w:author="Motorola Mobility-V00" w:date="2020-10-07T17:57:00Z"/>
        </w:rPr>
      </w:pPr>
      <w:ins w:id="148" w:author="Motorola Mobility-V00" w:date="2020-10-07T17:57:00Z">
        <w:r w:rsidRPr="007F1010">
          <w:t>A.3.</w:t>
        </w:r>
        <w:r>
          <w:t>Z</w:t>
        </w:r>
        <w:r w:rsidRPr="007F1010">
          <w:t>.</w:t>
        </w:r>
        <w:r>
          <w:t>2</w:t>
        </w:r>
        <w:r w:rsidRPr="007F1010">
          <w:tab/>
        </w:r>
        <w:r>
          <w:t>Handling of the incoming SIP INVITE request by deactivating the identity</w:t>
        </w:r>
      </w:ins>
    </w:p>
    <w:p w14:paraId="513364BA" w14:textId="77777777" w:rsidR="002846BC" w:rsidRDefault="002846BC" w:rsidP="002846BC">
      <w:pPr>
        <w:rPr>
          <w:ins w:id="149" w:author="Motorola Mobility-V00" w:date="2020-10-07T18:04:00Z"/>
        </w:rPr>
      </w:pPr>
      <w:ins w:id="150" w:author="Motorola Mobility-V00" w:date="2020-10-07T17:57:00Z">
        <w:r w:rsidRPr="00B219B0">
          <w:t xml:space="preserve">This call flow illustrates the handling of the terminating call when the request is forwarded towards </w:t>
        </w:r>
        <w:r>
          <w:t>a</w:t>
        </w:r>
        <w:r w:rsidRPr="00B219B0">
          <w:t xml:space="preserve"> user </w:t>
        </w:r>
        <w:r>
          <w:t xml:space="preserve">who has subscribed to the </w:t>
        </w:r>
        <w:proofErr w:type="spellStart"/>
        <w:r>
          <w:t>MuD</w:t>
        </w:r>
        <w:proofErr w:type="spellEnd"/>
        <w:r>
          <w:t xml:space="preserve"> and </w:t>
        </w:r>
        <w:proofErr w:type="spellStart"/>
        <w:r>
          <w:t>MiD</w:t>
        </w:r>
        <w:proofErr w:type="spellEnd"/>
        <w:r>
          <w:t xml:space="preserve"> services with </w:t>
        </w:r>
      </w:ins>
      <w:ins w:id="151" w:author="Motorola Mobility-V00" w:date="2020-10-07T18:04:00Z">
        <w:r>
          <w:t>a UE and a subscription capable of GRUU as defined in IETF RFC 5627 [YY]. The UE has multiple instances, instance 1 and instance 2, for the same contact registered with the same identity B.</w:t>
        </w:r>
      </w:ins>
    </w:p>
    <w:p w14:paraId="02493AF7" w14:textId="6C6C5725" w:rsidR="002846BC" w:rsidRDefault="00EA6B2F" w:rsidP="002846BC">
      <w:pPr>
        <w:rPr>
          <w:ins w:id="152" w:author="Motorola Mobility-V00" w:date="2020-10-07T18:04:00Z"/>
        </w:rPr>
      </w:pPr>
      <w:ins w:id="153" w:author="Motorola Mobility-V00" w:date="2020-10-07T18:10:00Z">
        <w:r>
          <w:object w:dxaOrig="14166" w:dyaOrig="9487" w14:anchorId="01F1F8E3">
            <v:shape id="_x0000_i1032" type="#_x0000_t75" style="width:481.5pt;height:322.5pt" o:ole="">
              <v:imagedata r:id="rId16" o:title=""/>
            </v:shape>
            <o:OLEObject Type="Embed" ProgID="Visio.Drawing.15" ShapeID="_x0000_i1032" DrawAspect="Content" ObjectID="_1663610783" r:id="rId17"/>
          </w:object>
        </w:r>
      </w:ins>
    </w:p>
    <w:p w14:paraId="4E67CA54" w14:textId="3625ECD4" w:rsidR="002846BC" w:rsidRPr="005C7967" w:rsidRDefault="002846BC" w:rsidP="002846BC">
      <w:pPr>
        <w:pStyle w:val="TF"/>
        <w:rPr>
          <w:ins w:id="154" w:author="Motorola Mobility-V00" w:date="2020-10-07T18:04:00Z"/>
        </w:rPr>
      </w:pPr>
      <w:ins w:id="155" w:author="Motorola Mobility-V00" w:date="2020-10-07T18:04:00Z">
        <w:r w:rsidRPr="00BA6C68">
          <w:t xml:space="preserve">Figure </w:t>
        </w:r>
        <w:r>
          <w:t>A.</w:t>
        </w:r>
        <w:r w:rsidRPr="00BA6C68">
          <w:t>3.</w:t>
        </w:r>
        <w:r>
          <w:t>Z.</w:t>
        </w:r>
      </w:ins>
      <w:ins w:id="156" w:author="Motorola Mobility-V00" w:date="2020-10-07T18:11:00Z">
        <w:r w:rsidR="00EA6B2F">
          <w:t>2</w:t>
        </w:r>
      </w:ins>
      <w:ins w:id="157" w:author="Motorola Mobility-V00" w:date="2020-10-07T18:04:00Z">
        <w:r w:rsidRPr="00BA6C68">
          <w:t>-1: UE</w:t>
        </w:r>
        <w:r>
          <w:t xml:space="preserve"> instance 1</w:t>
        </w:r>
        <w:r w:rsidRPr="00BA6C68">
          <w:t xml:space="preserve"> reached </w:t>
        </w:r>
        <w:r>
          <w:t xml:space="preserve">by shared identity </w:t>
        </w:r>
        <w:r w:rsidRPr="00BA6C68">
          <w:t xml:space="preserve">by </w:t>
        </w:r>
        <w:r>
          <w:t xml:space="preserve">an initial </w:t>
        </w:r>
        <w:r w:rsidRPr="00BA6C68">
          <w:t>identity</w:t>
        </w:r>
        <w:r>
          <w:t xml:space="preserve"> D</w:t>
        </w:r>
      </w:ins>
    </w:p>
    <w:p w14:paraId="30480BFF" w14:textId="7454B136" w:rsidR="00EA6B2F" w:rsidRPr="00BA6C68" w:rsidRDefault="00EA6B2F" w:rsidP="00EA6B2F">
      <w:pPr>
        <w:pStyle w:val="B1"/>
        <w:rPr>
          <w:ins w:id="158" w:author="Motorola Mobility-V00" w:date="2020-10-07T18:11:00Z"/>
          <w:b/>
        </w:rPr>
      </w:pPr>
      <w:ins w:id="159" w:author="Motorola Mobility-V00" w:date="2020-10-07T18:11:00Z">
        <w:r w:rsidRPr="00BA6C68">
          <w:rPr>
            <w:b/>
          </w:rPr>
          <w:t>1.</w:t>
        </w:r>
        <w:r w:rsidRPr="00BA6C68">
          <w:rPr>
            <w:b/>
          </w:rPr>
          <w:tab/>
        </w:r>
        <w:r>
          <w:rPr>
            <w:b/>
          </w:rPr>
          <w:t xml:space="preserve">Identity B is deactivated for </w:t>
        </w:r>
      </w:ins>
      <w:ins w:id="160" w:author="Motorola Mobility-V00" w:date="2020-10-07T18:12:00Z">
        <w:r>
          <w:rPr>
            <w:b/>
          </w:rPr>
          <w:t xml:space="preserve">instance 2 of </w:t>
        </w:r>
      </w:ins>
      <w:ins w:id="161" w:author="Motorola Mobility-V00" w:date="2020-10-07T18:11:00Z">
        <w:r>
          <w:rPr>
            <w:b/>
          </w:rPr>
          <w:t>UE contact</w:t>
        </w:r>
      </w:ins>
    </w:p>
    <w:p w14:paraId="1E6370F7" w14:textId="18166800" w:rsidR="00EA6B2F" w:rsidRPr="00BA6C68" w:rsidRDefault="00EA6B2F" w:rsidP="00EA6B2F">
      <w:pPr>
        <w:pStyle w:val="B1"/>
        <w:rPr>
          <w:ins w:id="162" w:author="Motorola Mobility-V00" w:date="2020-10-07T18:12:00Z"/>
          <w:b/>
        </w:rPr>
      </w:pPr>
      <w:ins w:id="163" w:author="Motorola Mobility-V00" w:date="2020-10-07T18:12:00Z">
        <w:r>
          <w:rPr>
            <w:b/>
          </w:rPr>
          <w:t>2</w:t>
        </w:r>
        <w:r w:rsidRPr="00BA6C68">
          <w:rPr>
            <w:b/>
          </w:rPr>
          <w:t>.</w:t>
        </w:r>
        <w:r w:rsidRPr="00BA6C68">
          <w:rPr>
            <w:b/>
          </w:rPr>
          <w:tab/>
          <w:t>AS</w:t>
        </w:r>
        <w:r>
          <w:rPr>
            <w:b/>
          </w:rPr>
          <w:t>-D</w:t>
        </w:r>
        <w:r w:rsidRPr="00BA6C68">
          <w:rPr>
            <w:b/>
          </w:rPr>
          <w:t xml:space="preserve"> receives an INVITE message from PLMN-A</w:t>
        </w:r>
        <w:r>
          <w:rPr>
            <w:b/>
          </w:rPr>
          <w:t>, for an example see table A.3.</w:t>
        </w:r>
        <w:r>
          <w:rPr>
            <w:b/>
          </w:rPr>
          <w:t>Z</w:t>
        </w:r>
        <w:r>
          <w:rPr>
            <w:b/>
          </w:rPr>
          <w:t>.2-1</w:t>
        </w:r>
      </w:ins>
    </w:p>
    <w:p w14:paraId="67F17AFC" w14:textId="77777777" w:rsidR="00EA6B2F" w:rsidRPr="00BA6C68" w:rsidRDefault="00EA6B2F" w:rsidP="00EA6B2F">
      <w:pPr>
        <w:pStyle w:val="B1"/>
        <w:rPr>
          <w:ins w:id="164" w:author="Motorola Mobility-V00" w:date="2020-10-07T18:12:00Z"/>
        </w:rPr>
      </w:pPr>
      <w:ins w:id="165" w:author="Motorola Mobility-V00" w:date="2020-10-07T18:12:00Z">
        <w:r w:rsidRPr="00BA6C68">
          <w:tab/>
          <w:t xml:space="preserve">The Request-URI identifies the target user as </w:t>
        </w:r>
        <w:r>
          <w:t>D</w:t>
        </w:r>
        <w:r w:rsidRPr="00BA6C68">
          <w:t>.</w:t>
        </w:r>
        <w:r>
          <w:t xml:space="preserve"> Based on that, </w:t>
        </w:r>
        <w:r w:rsidRPr="009232FF">
          <w:t>AS</w:t>
        </w:r>
        <w:r>
          <w:t xml:space="preserve">-D </w:t>
        </w:r>
        <w:r w:rsidRPr="009232FF">
          <w:t xml:space="preserve">determines the identities </w:t>
        </w:r>
        <w:r>
          <w:t xml:space="preserve">to </w:t>
        </w:r>
        <w:r w:rsidRPr="009232FF">
          <w:t xml:space="preserve">which </w:t>
        </w:r>
        <w:r>
          <w:t xml:space="preserve">it </w:t>
        </w:r>
        <w:r w:rsidRPr="009232FF">
          <w:t>shall forward the request.</w:t>
        </w:r>
      </w:ins>
    </w:p>
    <w:p w14:paraId="36080BC9" w14:textId="77777777" w:rsidR="00EA6B2F" w:rsidRPr="00BA6C68" w:rsidRDefault="00EA6B2F" w:rsidP="00EA6B2F">
      <w:pPr>
        <w:pStyle w:val="B1"/>
        <w:rPr>
          <w:ins w:id="166" w:author="Motorola Mobility-V00" w:date="2020-10-07T18:12:00Z"/>
        </w:rPr>
      </w:pPr>
      <w:ins w:id="167" w:author="Motorola Mobility-V00" w:date="2020-10-07T18:12:00Z">
        <w:r w:rsidRPr="00BA6C68">
          <w:tab/>
        </w:r>
        <w:r>
          <w:t>The AS-D</w:t>
        </w:r>
        <w:r w:rsidRPr="00BA6C68">
          <w:t xml:space="preserve"> determines that this request needs to go to </w:t>
        </w:r>
        <w:r>
          <w:t>a UE with identity B</w:t>
        </w:r>
        <w:r w:rsidRPr="00BA6C68">
          <w:t xml:space="preserve"> </w:t>
        </w:r>
        <w:r w:rsidRPr="00DA4D6A">
          <w:rPr>
            <w:lang w:val="en-US"/>
          </w:rPr>
          <w:t>for which the identity in R</w:t>
        </w:r>
        <w:r>
          <w:rPr>
            <w:lang w:val="en-US"/>
          </w:rPr>
          <w:t>equest</w:t>
        </w:r>
        <w:r w:rsidRPr="00DA4D6A">
          <w:rPr>
            <w:lang w:val="en-US"/>
          </w:rPr>
          <w:t xml:space="preserve">-URI is not a native identity and </w:t>
        </w:r>
        <w:r>
          <w:rPr>
            <w:lang w:val="en-US"/>
          </w:rPr>
          <w:t xml:space="preserve">it </w:t>
        </w:r>
        <w:r w:rsidRPr="00DA4D6A">
          <w:rPr>
            <w:lang w:val="en-US"/>
          </w:rPr>
          <w:t xml:space="preserve">applies required forwarding </w:t>
        </w:r>
        <w:r>
          <w:rPr>
            <w:lang w:val="en-US"/>
          </w:rPr>
          <w:t>behavior,</w:t>
        </w:r>
        <w:r w:rsidRPr="00BA6C68">
          <w:t xml:space="preserve"> as part of the </w:t>
        </w:r>
        <w:proofErr w:type="spellStart"/>
        <w:r w:rsidRPr="00BA6C68">
          <w:t>MiD</w:t>
        </w:r>
        <w:proofErr w:type="spellEnd"/>
        <w:r w:rsidRPr="00BA6C68">
          <w:t xml:space="preserve"> service.</w:t>
        </w:r>
      </w:ins>
    </w:p>
    <w:p w14:paraId="6DB8E99F" w14:textId="77777777" w:rsidR="00EA6B2F" w:rsidRPr="00BA6C68" w:rsidRDefault="00EA6B2F" w:rsidP="00EA6B2F">
      <w:pPr>
        <w:pStyle w:val="B1"/>
        <w:rPr>
          <w:ins w:id="168" w:author="Motorola Mobility-V00" w:date="2020-10-07T18:12:00Z"/>
        </w:rPr>
      </w:pPr>
      <w:ins w:id="169" w:author="Motorola Mobility-V00" w:date="2020-10-07T18:12:00Z">
        <w:r w:rsidRPr="00BA6C68">
          <w:tab/>
        </w:r>
        <w:r>
          <w:t xml:space="preserve">The </w:t>
        </w:r>
        <w:r w:rsidRPr="00BA6C68">
          <w:t>AS</w:t>
        </w:r>
        <w:r>
          <w:t>-D</w:t>
        </w:r>
        <w:r w:rsidRPr="00BA6C68">
          <w:t xml:space="preserve"> also send</w:t>
        </w:r>
        <w:r>
          <w:t>s</w:t>
        </w:r>
        <w:r w:rsidRPr="00BA6C68">
          <w:t xml:space="preserve"> this </w:t>
        </w:r>
        <w:r>
          <w:t xml:space="preserve">message </w:t>
        </w:r>
        <w:r w:rsidRPr="00BA6C68">
          <w:t>to UE</w:t>
        </w:r>
        <w:r>
          <w:t>(s)</w:t>
        </w:r>
        <w:r w:rsidRPr="00BA6C68">
          <w:t xml:space="preserve"> </w:t>
        </w:r>
        <w:r>
          <w:t>of</w:t>
        </w:r>
        <w:r w:rsidRPr="00BA6C68">
          <w:t xml:space="preserve"> the user </w:t>
        </w:r>
        <w:r>
          <w:t>owning</w:t>
        </w:r>
        <w:r w:rsidRPr="00BA6C68">
          <w:t xml:space="preserve"> identity</w:t>
        </w:r>
        <w:r>
          <w:t xml:space="preserve"> D</w:t>
        </w:r>
        <w:r w:rsidRPr="001F4D81">
          <w:rPr>
            <w:lang w:val="en-US"/>
          </w:rPr>
          <w:t xml:space="preserve"> </w:t>
        </w:r>
        <w:r w:rsidRPr="00835D96">
          <w:rPr>
            <w:lang w:val="en-US"/>
          </w:rPr>
          <w:t>following procedures</w:t>
        </w:r>
        <w:r>
          <w:rPr>
            <w:lang w:val="en-US"/>
          </w:rPr>
          <w:t xml:space="preserve"> defined in </w:t>
        </w:r>
        <w:r w:rsidRPr="00BA6C68">
          <w:t>TS 24.229 [3].</w:t>
        </w:r>
      </w:ins>
    </w:p>
    <w:p w14:paraId="69E75D2A" w14:textId="77777777" w:rsidR="00EA6B2F" w:rsidRPr="00BA6C68" w:rsidRDefault="00EA6B2F" w:rsidP="00EA6B2F">
      <w:pPr>
        <w:pStyle w:val="B1"/>
        <w:rPr>
          <w:ins w:id="170" w:author="Motorola Mobility-V00" w:date="2020-10-07T18:12:00Z"/>
        </w:rPr>
      </w:pPr>
      <w:ins w:id="171" w:author="Motorola Mobility-V00" w:date="2020-10-07T18:12:00Z">
        <w:r w:rsidRPr="00BA6C68">
          <w:tab/>
        </w:r>
        <w:r>
          <w:t xml:space="preserve">The </w:t>
        </w:r>
        <w:r w:rsidRPr="00BA6C68">
          <w:t>AS</w:t>
        </w:r>
        <w:r>
          <w:t>-D</w:t>
        </w:r>
        <w:r w:rsidRPr="00BA6C68">
          <w:t xml:space="preserve"> sets the Request-URI to </w:t>
        </w:r>
        <w:r>
          <w:t xml:space="preserve">identity </w:t>
        </w:r>
        <w:r w:rsidRPr="00BA6C68">
          <w:t xml:space="preserve">B and adds an Additional-Identity header field set to </w:t>
        </w:r>
        <w:r>
          <w:t>identity D</w:t>
        </w:r>
        <w:r w:rsidRPr="00BA6C68">
          <w:t>.</w:t>
        </w:r>
      </w:ins>
    </w:p>
    <w:p w14:paraId="6BEDFD61" w14:textId="5DEA2646" w:rsidR="00EA6B2F" w:rsidRPr="00E1323B" w:rsidRDefault="00EA6B2F" w:rsidP="00EA6B2F">
      <w:pPr>
        <w:pStyle w:val="TH"/>
        <w:rPr>
          <w:ins w:id="172" w:author="Motorola Mobility-V00" w:date="2020-10-07T18:12:00Z"/>
        </w:rPr>
      </w:pPr>
      <w:ins w:id="173" w:author="Motorola Mobility-V00" w:date="2020-10-07T18:12:00Z">
        <w:r w:rsidRPr="00E1323B">
          <w:t>Table </w:t>
        </w:r>
        <w:r>
          <w:rPr>
            <w:lang w:eastAsia="zh-CN"/>
          </w:rPr>
          <w:t>A.3.</w:t>
        </w:r>
        <w:r>
          <w:rPr>
            <w:lang w:eastAsia="zh-CN"/>
          </w:rPr>
          <w:t>Z</w:t>
        </w:r>
        <w:r>
          <w:rPr>
            <w:lang w:eastAsia="zh-CN"/>
          </w:rPr>
          <w:t>.2</w:t>
        </w:r>
        <w:r w:rsidRPr="00E1323B">
          <w:rPr>
            <w:lang w:eastAsia="zh-CN"/>
          </w:rPr>
          <w:t>-1</w:t>
        </w:r>
        <w:r w:rsidRPr="00E1323B">
          <w:t>: INVITE request (</w:t>
        </w:r>
        <w:r>
          <w:rPr>
            <w:lang w:eastAsia="zh-CN"/>
          </w:rPr>
          <w:t>PLMN-A to AS-D</w:t>
        </w:r>
        <w:r w:rsidRPr="00E1323B">
          <w:t>)</w:t>
        </w:r>
      </w:ins>
    </w:p>
    <w:p w14:paraId="241E6C60" w14:textId="77777777" w:rsidR="00EA6B2F" w:rsidRPr="00E1323B" w:rsidRDefault="00EA6B2F" w:rsidP="00EA6B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4" w:author="Motorola Mobility-V00" w:date="2020-10-07T18:12:00Z"/>
          <w:rFonts w:cs="Courier New"/>
          <w:szCs w:val="16"/>
          <w:lang w:eastAsia="en-GB"/>
        </w:rPr>
      </w:pPr>
      <w:ins w:id="175" w:author="Motorola Mobility-V00" w:date="2020-10-07T18:12:00Z">
        <w:r w:rsidRPr="00E1323B">
          <w:rPr>
            <w:rFonts w:cs="Courier New"/>
            <w:szCs w:val="16"/>
            <w:lang w:eastAsia="en-GB"/>
          </w:rPr>
          <w:t>INVITE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tel:+</w:t>
        </w:r>
        <w:r>
          <w:t>22222222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SIP/2.0</w:t>
        </w:r>
      </w:ins>
    </w:p>
    <w:p w14:paraId="3E305559" w14:textId="77777777" w:rsidR="00EA6B2F" w:rsidRDefault="00EA6B2F" w:rsidP="00EA6B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6" w:author="Motorola Mobility-V00" w:date="2020-10-07T18:12:00Z"/>
          <w:rFonts w:cs="Courier New"/>
          <w:szCs w:val="16"/>
          <w:lang w:eastAsia="en-GB"/>
        </w:rPr>
      </w:pPr>
    </w:p>
    <w:p w14:paraId="5F471331" w14:textId="77777777" w:rsidR="00EA6B2F" w:rsidRPr="00E1323B" w:rsidRDefault="00EA6B2F" w:rsidP="00EA6B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7" w:author="Motorola Mobility-V00" w:date="2020-10-07T18:12:00Z"/>
          <w:rFonts w:cs="Courier New"/>
          <w:szCs w:val="16"/>
          <w:lang w:eastAsia="en-GB"/>
        </w:rPr>
      </w:pPr>
      <w:ins w:id="178" w:author="Motorola Mobility-V00" w:date="2020-10-07T18:12:00Z">
        <w:r w:rsidRPr="00E1323B">
          <w:rPr>
            <w:rFonts w:cs="Courier New"/>
            <w:szCs w:val="16"/>
            <w:lang w:eastAsia="en-GB"/>
          </w:rPr>
          <w:t>To: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&lt;tel:+</w:t>
        </w:r>
        <w:r>
          <w:t>22222222</w:t>
        </w:r>
        <w:r w:rsidRPr="00E1323B">
          <w:rPr>
            <w:rFonts w:cs="Courier New"/>
            <w:szCs w:val="16"/>
            <w:lang w:eastAsia="en-GB"/>
          </w:rPr>
          <w:t>&gt;</w:t>
        </w:r>
      </w:ins>
    </w:p>
    <w:p w14:paraId="44B8332A" w14:textId="77777777" w:rsidR="00EA6B2F" w:rsidRPr="00E1323B" w:rsidRDefault="00EA6B2F" w:rsidP="00EA6B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9" w:author="Motorola Mobility-V00" w:date="2020-10-07T18:12:00Z"/>
          <w:rFonts w:cs="Courier New"/>
          <w:szCs w:val="16"/>
          <w:lang w:eastAsia="en-GB"/>
        </w:rPr>
      </w:pPr>
      <w:ins w:id="180" w:author="Motorola Mobility-V00" w:date="2020-10-07T18:12:00Z">
        <w:r w:rsidRPr="00E1323B">
          <w:rPr>
            <w:rFonts w:cs="Courier New"/>
            <w:szCs w:val="16"/>
            <w:lang w:eastAsia="en-GB"/>
          </w:rPr>
          <w:t>From: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&lt;</w:t>
        </w:r>
        <w:r>
          <w:rPr>
            <w:rFonts w:cs="Courier New"/>
            <w:szCs w:val="16"/>
            <w:lang w:eastAsia="en-GB"/>
          </w:rPr>
          <w:t>tel:+11111111</w:t>
        </w:r>
        <w:r w:rsidRPr="00E1323B">
          <w:rPr>
            <w:rFonts w:cs="Courier New"/>
            <w:szCs w:val="16"/>
            <w:lang w:eastAsia="en-GB"/>
          </w:rPr>
          <w:t>&gt;;tag=4fa3</w:t>
        </w:r>
      </w:ins>
    </w:p>
    <w:p w14:paraId="698FAF77" w14:textId="77777777" w:rsidR="00EA6B2F" w:rsidRPr="00E1323B" w:rsidRDefault="00EA6B2F" w:rsidP="00EA6B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81" w:author="Motorola Mobility-V00" w:date="2020-10-07T18:12:00Z"/>
          <w:rFonts w:cs="Courier New"/>
          <w:szCs w:val="16"/>
          <w:lang w:eastAsia="en-GB"/>
        </w:rPr>
      </w:pPr>
      <w:ins w:id="182" w:author="Motorola Mobility-V00" w:date="2020-10-07T18:12:00Z">
        <w:r w:rsidRPr="00E1323B">
          <w:rPr>
            <w:rFonts w:cs="Courier New"/>
            <w:szCs w:val="16"/>
            <w:lang w:eastAsia="en-GB"/>
          </w:rPr>
          <w:t>P-</w:t>
        </w:r>
        <w:r>
          <w:rPr>
            <w:rFonts w:cs="Courier New"/>
            <w:szCs w:val="16"/>
            <w:lang w:eastAsia="en-GB"/>
          </w:rPr>
          <w:t>Asserted</w:t>
        </w:r>
        <w:r w:rsidRPr="00E1323B">
          <w:rPr>
            <w:rFonts w:cs="Courier New"/>
            <w:szCs w:val="16"/>
            <w:lang w:eastAsia="en-GB"/>
          </w:rPr>
          <w:t>-Identity:</w:t>
        </w:r>
        <w:r>
          <w:rPr>
            <w:rFonts w:cs="Courier New"/>
            <w:szCs w:val="16"/>
            <w:lang w:eastAsia="en-GB"/>
          </w:rPr>
          <w:t xml:space="preserve"> &lt;</w:t>
        </w:r>
        <w:r w:rsidRPr="00265E55">
          <w:rPr>
            <w:rFonts w:cs="Courier New"/>
            <w:szCs w:val="16"/>
            <w:lang w:eastAsia="en-GB"/>
          </w:rPr>
          <w:t>sip:+11111111@plmnA.net;user=phone</w:t>
        </w:r>
        <w:r>
          <w:rPr>
            <w:rFonts w:cs="Courier New"/>
            <w:szCs w:val="16"/>
            <w:lang w:eastAsia="en-GB"/>
          </w:rPr>
          <w:t>&gt;, &lt;tel:</w:t>
        </w:r>
        <w:r w:rsidRPr="000F7BA0">
          <w:rPr>
            <w:rFonts w:cs="Courier New"/>
            <w:szCs w:val="16"/>
            <w:lang w:eastAsia="en-GB"/>
          </w:rPr>
          <w:t>+1111</w:t>
        </w:r>
        <w:r>
          <w:rPr>
            <w:rFonts w:cs="Courier New"/>
            <w:szCs w:val="16"/>
            <w:lang w:eastAsia="en-GB"/>
          </w:rPr>
          <w:t>1111&gt;</w:t>
        </w:r>
      </w:ins>
    </w:p>
    <w:p w14:paraId="484B66EF" w14:textId="77777777" w:rsidR="00EA6B2F" w:rsidRPr="00E1323B" w:rsidRDefault="00EA6B2F" w:rsidP="00EA6B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83" w:author="Motorola Mobility-V00" w:date="2020-10-07T18:12:00Z"/>
        </w:rPr>
      </w:pPr>
    </w:p>
    <w:p w14:paraId="0FB8BE96" w14:textId="77777777" w:rsidR="00EA6B2F" w:rsidRPr="00E1323B" w:rsidRDefault="00EA6B2F" w:rsidP="00EA6B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84" w:author="Motorola Mobility-V00" w:date="2020-10-07T18:12:00Z"/>
          <w:rFonts w:cs="Courier New"/>
          <w:szCs w:val="16"/>
          <w:lang w:eastAsia="en-GB"/>
        </w:rPr>
      </w:pPr>
      <w:ins w:id="185" w:author="Motorola Mobility-V00" w:date="2020-10-07T18:12:00Z">
        <w:r w:rsidRPr="00E1323B">
          <w:rPr>
            <w:rFonts w:cs="Courier New"/>
            <w:szCs w:val="16"/>
            <w:lang w:eastAsia="en-GB"/>
          </w:rPr>
          <w:t>Other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SIP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header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fields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and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SDP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according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to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3GPP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TS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24.229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[</w:t>
        </w:r>
        <w:r>
          <w:rPr>
            <w:rFonts w:cs="Courier New"/>
            <w:szCs w:val="16"/>
            <w:lang w:eastAsia="en-GB"/>
          </w:rPr>
          <w:t>3</w:t>
        </w:r>
        <w:r w:rsidRPr="00E1323B">
          <w:rPr>
            <w:rFonts w:cs="Courier New"/>
            <w:szCs w:val="16"/>
            <w:lang w:eastAsia="en-GB"/>
          </w:rPr>
          <w:t>]</w:t>
        </w:r>
      </w:ins>
    </w:p>
    <w:p w14:paraId="78C5404A" w14:textId="0C9EB5D1" w:rsidR="00EA6B2F" w:rsidRPr="00BA6C68" w:rsidRDefault="00EA6B2F" w:rsidP="00EA6B2F">
      <w:pPr>
        <w:pStyle w:val="B1"/>
        <w:rPr>
          <w:ins w:id="186" w:author="Motorola Mobility-V00" w:date="2020-10-07T18:13:00Z"/>
          <w:b/>
        </w:rPr>
      </w:pPr>
      <w:ins w:id="187" w:author="Motorola Mobility-V00" w:date="2020-10-07T18:13:00Z">
        <w:r>
          <w:rPr>
            <w:b/>
          </w:rPr>
          <w:t>3</w:t>
        </w:r>
        <w:r w:rsidRPr="00BA6C68">
          <w:rPr>
            <w:b/>
          </w:rPr>
          <w:t>.</w:t>
        </w:r>
        <w:r w:rsidRPr="00BA6C68">
          <w:rPr>
            <w:b/>
          </w:rPr>
          <w:tab/>
          <w:t>AS</w:t>
        </w:r>
        <w:r>
          <w:rPr>
            <w:b/>
          </w:rPr>
          <w:t>-D</w:t>
        </w:r>
        <w:r w:rsidRPr="00BA6C68">
          <w:rPr>
            <w:b/>
          </w:rPr>
          <w:t xml:space="preserve"> forwards the INVITE message towards S-CSCF-B</w:t>
        </w:r>
        <w:r>
          <w:rPr>
            <w:b/>
          </w:rPr>
          <w:t>, for an example see table A.3.</w:t>
        </w:r>
        <w:r>
          <w:rPr>
            <w:b/>
          </w:rPr>
          <w:t>Z</w:t>
        </w:r>
        <w:r>
          <w:rPr>
            <w:b/>
          </w:rPr>
          <w:t>.2-2</w:t>
        </w:r>
      </w:ins>
    </w:p>
    <w:p w14:paraId="42405C2E" w14:textId="2303C45C" w:rsidR="00EA6B2F" w:rsidRPr="00E1323B" w:rsidRDefault="00EA6B2F" w:rsidP="00EA6B2F">
      <w:pPr>
        <w:pStyle w:val="TH"/>
        <w:rPr>
          <w:ins w:id="188" w:author="Motorola Mobility-V00" w:date="2020-10-07T18:13:00Z"/>
        </w:rPr>
      </w:pPr>
      <w:ins w:id="189" w:author="Motorola Mobility-V00" w:date="2020-10-07T18:13:00Z">
        <w:r w:rsidRPr="00E1323B">
          <w:t>Table </w:t>
        </w:r>
        <w:r>
          <w:rPr>
            <w:lang w:eastAsia="zh-CN"/>
          </w:rPr>
          <w:t>A.3.</w:t>
        </w:r>
      </w:ins>
      <w:ins w:id="190" w:author="Motorola Mobility-V00" w:date="2020-10-07T18:14:00Z">
        <w:r>
          <w:rPr>
            <w:lang w:eastAsia="zh-CN"/>
          </w:rPr>
          <w:t>Z</w:t>
        </w:r>
      </w:ins>
      <w:ins w:id="191" w:author="Motorola Mobility-V00" w:date="2020-10-07T18:13:00Z">
        <w:r>
          <w:rPr>
            <w:lang w:eastAsia="zh-CN"/>
          </w:rPr>
          <w:t>.2</w:t>
        </w:r>
        <w:r w:rsidRPr="00E1323B">
          <w:rPr>
            <w:lang w:eastAsia="zh-CN"/>
          </w:rPr>
          <w:t>-</w:t>
        </w:r>
        <w:r>
          <w:rPr>
            <w:lang w:eastAsia="zh-CN"/>
          </w:rPr>
          <w:t>2</w:t>
        </w:r>
        <w:r w:rsidRPr="00E1323B">
          <w:t>: INVITE request (</w:t>
        </w:r>
        <w:r w:rsidRPr="00224DE6">
          <w:rPr>
            <w:lang w:eastAsia="zh-CN"/>
          </w:rPr>
          <w:t>AS</w:t>
        </w:r>
        <w:r>
          <w:rPr>
            <w:lang w:eastAsia="zh-CN"/>
          </w:rPr>
          <w:t>-D</w:t>
        </w:r>
        <w:r w:rsidRPr="00224DE6">
          <w:rPr>
            <w:lang w:eastAsia="zh-CN"/>
          </w:rPr>
          <w:t xml:space="preserve"> to S-CSCF-B</w:t>
        </w:r>
        <w:r w:rsidRPr="00E1323B">
          <w:t>)</w:t>
        </w:r>
      </w:ins>
    </w:p>
    <w:p w14:paraId="3A1D2FF2" w14:textId="77777777" w:rsidR="00EA6B2F" w:rsidRPr="00E1323B" w:rsidRDefault="00EA6B2F" w:rsidP="00EA6B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2" w:author="Motorola Mobility-V00" w:date="2020-10-07T18:13:00Z"/>
          <w:rFonts w:cs="Courier New"/>
          <w:szCs w:val="16"/>
          <w:lang w:eastAsia="en-GB"/>
        </w:rPr>
      </w:pPr>
      <w:ins w:id="193" w:author="Motorola Mobility-V00" w:date="2020-10-07T18:13:00Z">
        <w:r w:rsidRPr="00E1323B">
          <w:rPr>
            <w:rFonts w:cs="Courier New"/>
            <w:szCs w:val="16"/>
            <w:lang w:eastAsia="en-GB"/>
          </w:rPr>
          <w:t>INVITE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tel:+</w:t>
        </w:r>
        <w:r>
          <w:t>11112222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SIP/2.0</w:t>
        </w:r>
      </w:ins>
    </w:p>
    <w:p w14:paraId="0CC52B96" w14:textId="77777777" w:rsidR="00EA6B2F" w:rsidRDefault="00EA6B2F" w:rsidP="00EA6B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4" w:author="Motorola Mobility-V00" w:date="2020-10-07T18:13:00Z"/>
          <w:rFonts w:cs="Courier New"/>
          <w:szCs w:val="16"/>
          <w:lang w:eastAsia="en-GB"/>
        </w:rPr>
      </w:pPr>
    </w:p>
    <w:p w14:paraId="0325D6B6" w14:textId="77777777" w:rsidR="00EA6B2F" w:rsidRPr="00E1323B" w:rsidRDefault="00EA6B2F" w:rsidP="00EA6B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5" w:author="Motorola Mobility-V00" w:date="2020-10-07T18:13:00Z"/>
          <w:rFonts w:cs="Courier New"/>
          <w:szCs w:val="16"/>
          <w:lang w:eastAsia="en-GB"/>
        </w:rPr>
      </w:pPr>
      <w:ins w:id="196" w:author="Motorola Mobility-V00" w:date="2020-10-07T18:13:00Z">
        <w:r w:rsidRPr="00E1323B">
          <w:rPr>
            <w:rFonts w:cs="Courier New"/>
            <w:szCs w:val="16"/>
            <w:lang w:eastAsia="en-GB"/>
          </w:rPr>
          <w:t>To: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&lt;tel:+</w:t>
        </w:r>
        <w:r>
          <w:t>22222222</w:t>
        </w:r>
        <w:r w:rsidRPr="00E1323B">
          <w:rPr>
            <w:rFonts w:cs="Courier New"/>
            <w:szCs w:val="16"/>
            <w:lang w:eastAsia="en-GB"/>
          </w:rPr>
          <w:t>&gt;</w:t>
        </w:r>
      </w:ins>
    </w:p>
    <w:p w14:paraId="5DAAC6F4" w14:textId="77777777" w:rsidR="00EA6B2F" w:rsidRPr="00E1323B" w:rsidRDefault="00EA6B2F" w:rsidP="00EA6B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7" w:author="Motorola Mobility-V00" w:date="2020-10-07T18:13:00Z"/>
          <w:rFonts w:cs="Courier New"/>
          <w:szCs w:val="16"/>
          <w:lang w:eastAsia="en-GB"/>
        </w:rPr>
      </w:pPr>
      <w:ins w:id="198" w:author="Motorola Mobility-V00" w:date="2020-10-07T18:13:00Z">
        <w:r w:rsidRPr="00E1323B">
          <w:rPr>
            <w:rFonts w:cs="Courier New"/>
            <w:szCs w:val="16"/>
            <w:lang w:eastAsia="en-GB"/>
          </w:rPr>
          <w:t>From: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&lt;</w:t>
        </w:r>
        <w:r>
          <w:rPr>
            <w:rFonts w:cs="Courier New"/>
            <w:szCs w:val="16"/>
            <w:lang w:eastAsia="en-GB"/>
          </w:rPr>
          <w:t>tel:+11111111</w:t>
        </w:r>
        <w:r w:rsidRPr="00E1323B">
          <w:rPr>
            <w:rFonts w:cs="Courier New"/>
            <w:szCs w:val="16"/>
            <w:lang w:eastAsia="en-GB"/>
          </w:rPr>
          <w:t>&gt;;tag=4fa3</w:t>
        </w:r>
      </w:ins>
    </w:p>
    <w:p w14:paraId="7B9F5961" w14:textId="77777777" w:rsidR="00EA6B2F" w:rsidRDefault="00EA6B2F" w:rsidP="00EA6B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9" w:author="Motorola Mobility-V00" w:date="2020-10-07T18:13:00Z"/>
          <w:rFonts w:cs="Courier New"/>
          <w:szCs w:val="16"/>
          <w:lang w:eastAsia="en-GB"/>
        </w:rPr>
      </w:pPr>
      <w:ins w:id="200" w:author="Motorola Mobility-V00" w:date="2020-10-07T18:13:00Z">
        <w:r w:rsidRPr="00E1323B">
          <w:rPr>
            <w:rFonts w:cs="Courier New"/>
            <w:szCs w:val="16"/>
            <w:lang w:eastAsia="en-GB"/>
          </w:rPr>
          <w:t>P-</w:t>
        </w:r>
        <w:r>
          <w:rPr>
            <w:rFonts w:cs="Courier New"/>
            <w:szCs w:val="16"/>
            <w:lang w:eastAsia="en-GB"/>
          </w:rPr>
          <w:t>Asserted</w:t>
        </w:r>
        <w:r w:rsidRPr="00E1323B">
          <w:rPr>
            <w:rFonts w:cs="Courier New"/>
            <w:szCs w:val="16"/>
            <w:lang w:eastAsia="en-GB"/>
          </w:rPr>
          <w:t>-Identity:</w:t>
        </w:r>
        <w:r>
          <w:rPr>
            <w:rFonts w:cs="Courier New"/>
            <w:szCs w:val="16"/>
            <w:lang w:eastAsia="en-GB"/>
          </w:rPr>
          <w:t xml:space="preserve"> &lt;</w:t>
        </w:r>
        <w:r w:rsidRPr="00265E55">
          <w:rPr>
            <w:rFonts w:cs="Courier New"/>
            <w:szCs w:val="16"/>
            <w:lang w:eastAsia="en-GB"/>
          </w:rPr>
          <w:t>sip:+11111111@plmnA.net;user=phone</w:t>
        </w:r>
        <w:r>
          <w:rPr>
            <w:rFonts w:cs="Courier New"/>
            <w:szCs w:val="16"/>
            <w:lang w:eastAsia="en-GB"/>
          </w:rPr>
          <w:t xml:space="preserve">&gt;, </w:t>
        </w:r>
        <w:r w:rsidRPr="00265E55">
          <w:rPr>
            <w:rFonts w:cs="Courier New"/>
            <w:szCs w:val="16"/>
            <w:lang w:eastAsia="en-GB"/>
          </w:rPr>
          <w:t>tel:+11111111</w:t>
        </w:r>
      </w:ins>
    </w:p>
    <w:p w14:paraId="2B34CDCF" w14:textId="77777777" w:rsidR="00EA6B2F" w:rsidRPr="00E1323B" w:rsidRDefault="00EA6B2F" w:rsidP="00EA6B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01" w:author="Motorola Mobility-V00" w:date="2020-10-07T18:13:00Z"/>
          <w:rFonts w:cs="Courier New"/>
          <w:szCs w:val="16"/>
          <w:lang w:eastAsia="en-GB"/>
        </w:rPr>
      </w:pPr>
      <w:ins w:id="202" w:author="Motorola Mobility-V00" w:date="2020-10-07T18:13:00Z">
        <w:r>
          <w:rPr>
            <w:rFonts w:cs="Courier New"/>
            <w:szCs w:val="16"/>
            <w:lang w:eastAsia="en-GB"/>
          </w:rPr>
          <w:t>Additional-Identity: &lt;tel:</w:t>
        </w:r>
        <w:r>
          <w:t>2222</w:t>
        </w:r>
        <w:r>
          <w:rPr>
            <w:rFonts w:cs="Courier New"/>
            <w:szCs w:val="16"/>
            <w:lang w:eastAsia="en-GB"/>
          </w:rPr>
          <w:t>2222&gt;</w:t>
        </w:r>
      </w:ins>
    </w:p>
    <w:p w14:paraId="23C84383" w14:textId="77777777" w:rsidR="00EA6B2F" w:rsidRPr="00E1323B" w:rsidRDefault="00EA6B2F" w:rsidP="00EA6B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03" w:author="Motorola Mobility-V00" w:date="2020-10-07T18:13:00Z"/>
        </w:rPr>
      </w:pPr>
    </w:p>
    <w:p w14:paraId="54D2ACBD" w14:textId="77777777" w:rsidR="00EA6B2F" w:rsidRPr="00E1323B" w:rsidRDefault="00EA6B2F" w:rsidP="00EA6B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04" w:author="Motorola Mobility-V00" w:date="2020-10-07T18:13:00Z"/>
          <w:rFonts w:cs="Courier New"/>
          <w:szCs w:val="16"/>
          <w:lang w:eastAsia="en-GB"/>
        </w:rPr>
      </w:pPr>
      <w:ins w:id="205" w:author="Motorola Mobility-V00" w:date="2020-10-07T18:13:00Z">
        <w:r w:rsidRPr="00E1323B">
          <w:rPr>
            <w:rFonts w:cs="Courier New"/>
            <w:szCs w:val="16"/>
            <w:lang w:eastAsia="en-GB"/>
          </w:rPr>
          <w:lastRenderedPageBreak/>
          <w:t>Other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SIP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header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fields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and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SDP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according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to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3GPP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TS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24.229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[</w:t>
        </w:r>
        <w:r>
          <w:rPr>
            <w:rFonts w:cs="Courier New"/>
            <w:szCs w:val="16"/>
            <w:lang w:eastAsia="en-GB"/>
          </w:rPr>
          <w:t>3</w:t>
        </w:r>
        <w:r w:rsidRPr="00E1323B">
          <w:rPr>
            <w:rFonts w:cs="Courier New"/>
            <w:szCs w:val="16"/>
            <w:lang w:eastAsia="en-GB"/>
          </w:rPr>
          <w:t>]</w:t>
        </w:r>
      </w:ins>
    </w:p>
    <w:p w14:paraId="3139B8AF" w14:textId="77777777" w:rsidR="00EA6B2F" w:rsidRDefault="00EA6B2F" w:rsidP="00EA6B2F">
      <w:pPr>
        <w:rPr>
          <w:ins w:id="206" w:author="Motorola Mobility-V00" w:date="2020-10-07T18:13:00Z"/>
        </w:rPr>
      </w:pPr>
    </w:p>
    <w:p w14:paraId="0E6EEC3E" w14:textId="77777777" w:rsidR="00EA6B2F" w:rsidRPr="00BA6C68" w:rsidRDefault="00EA6B2F" w:rsidP="00EA6B2F">
      <w:pPr>
        <w:pStyle w:val="B1"/>
        <w:rPr>
          <w:ins w:id="207" w:author="Motorola Mobility-V00" w:date="2020-10-07T18:13:00Z"/>
          <w:b/>
        </w:rPr>
      </w:pPr>
      <w:ins w:id="208" w:author="Motorola Mobility-V00" w:date="2020-10-07T18:13:00Z">
        <w:r>
          <w:rPr>
            <w:b/>
          </w:rPr>
          <w:t>4</w:t>
        </w:r>
        <w:r w:rsidRPr="00BA6C68">
          <w:rPr>
            <w:b/>
          </w:rPr>
          <w:t>.</w:t>
        </w:r>
        <w:r w:rsidRPr="00BA6C68">
          <w:rPr>
            <w:b/>
          </w:rPr>
          <w:tab/>
          <w:t>S-CSCF-B forwards the INVITE message to AS-B</w:t>
        </w:r>
      </w:ins>
    </w:p>
    <w:p w14:paraId="5069B1C2" w14:textId="77777777" w:rsidR="00EA6B2F" w:rsidRPr="00BA6C68" w:rsidRDefault="00EA6B2F" w:rsidP="00EA6B2F">
      <w:pPr>
        <w:pStyle w:val="B1"/>
        <w:rPr>
          <w:ins w:id="209" w:author="Motorola Mobility-V00" w:date="2020-10-07T18:13:00Z"/>
        </w:rPr>
      </w:pPr>
      <w:ins w:id="210" w:author="Motorola Mobility-V00" w:date="2020-10-07T18:13:00Z">
        <w:r w:rsidRPr="00BA6C68">
          <w:t>-</w:t>
        </w:r>
        <w:r w:rsidRPr="00BA6C68">
          <w:tab/>
          <w:t>AS-B performs terminating services</w:t>
        </w:r>
        <w:r>
          <w:t>.</w:t>
        </w:r>
      </w:ins>
    </w:p>
    <w:p w14:paraId="01D531E7" w14:textId="64499471" w:rsidR="00EA6B2F" w:rsidRPr="00BA6C68" w:rsidRDefault="00EA6B2F" w:rsidP="00EA6B2F">
      <w:pPr>
        <w:pStyle w:val="B1"/>
        <w:rPr>
          <w:ins w:id="211" w:author="Motorola Mobility-V00" w:date="2020-10-07T18:13:00Z"/>
          <w:b/>
        </w:rPr>
      </w:pPr>
      <w:ins w:id="212" w:author="Motorola Mobility-V00" w:date="2020-10-07T18:13:00Z">
        <w:r>
          <w:rPr>
            <w:b/>
          </w:rPr>
          <w:t>5</w:t>
        </w:r>
        <w:r w:rsidRPr="00BA6C68">
          <w:rPr>
            <w:b/>
          </w:rPr>
          <w:t>.</w:t>
        </w:r>
        <w:r w:rsidRPr="00BA6C68">
          <w:rPr>
            <w:b/>
          </w:rPr>
          <w:tab/>
        </w:r>
        <w:r>
          <w:rPr>
            <w:b/>
          </w:rPr>
          <w:t>-</w:t>
        </w:r>
        <w:r w:rsidRPr="00BA6C68">
          <w:rPr>
            <w:b/>
          </w:rPr>
          <w:t>AS-B forwards the INVITE message to S-CSCF-B</w:t>
        </w:r>
        <w:r>
          <w:rPr>
            <w:b/>
          </w:rPr>
          <w:t>, for an example see table A.3.</w:t>
        </w:r>
      </w:ins>
      <w:ins w:id="213" w:author="Motorola Mobility-V00" w:date="2020-10-07T18:14:00Z">
        <w:r>
          <w:rPr>
            <w:b/>
          </w:rPr>
          <w:t>Z</w:t>
        </w:r>
      </w:ins>
      <w:ins w:id="214" w:author="Motorola Mobility-V00" w:date="2020-10-07T18:13:00Z">
        <w:r>
          <w:rPr>
            <w:b/>
          </w:rPr>
          <w:t>.2-3</w:t>
        </w:r>
      </w:ins>
    </w:p>
    <w:p w14:paraId="6AE816E6" w14:textId="7AE7403C" w:rsidR="00EA6B2F" w:rsidRDefault="00EA6B2F" w:rsidP="00EA6B2F">
      <w:pPr>
        <w:ind w:left="568" w:hanging="284"/>
        <w:rPr>
          <w:ins w:id="215" w:author="Motorola Mobility-V00" w:date="2020-10-07T18:13:00Z"/>
        </w:rPr>
      </w:pPr>
      <w:ins w:id="216" w:author="Motorola Mobility-V00" w:date="2020-10-07T18:13:00Z">
        <w:r w:rsidRPr="00960B46">
          <w:tab/>
          <w:t xml:space="preserve">The S-CSCF-B </w:t>
        </w:r>
        <w:r>
          <w:t xml:space="preserve">replaces B identity with </w:t>
        </w:r>
      </w:ins>
      <w:ins w:id="217" w:author="Motorola Mobility-V00" w:date="2020-10-07T18:16:00Z">
        <w:r>
          <w:t xml:space="preserve">instance 1 of </w:t>
        </w:r>
      </w:ins>
      <w:ins w:id="218" w:author="Motorola Mobility-V00" w:date="2020-10-07T18:13:00Z">
        <w:r>
          <w:t xml:space="preserve">UE contact in the Request-URI and </w:t>
        </w:r>
        <w:r w:rsidRPr="00960B46">
          <w:t>adds a P-Called-Party-ID header field</w:t>
        </w:r>
        <w:r>
          <w:t xml:space="preserve"> set to identity B</w:t>
        </w:r>
        <w:r w:rsidRPr="00960B46">
          <w:t>.</w:t>
        </w:r>
      </w:ins>
    </w:p>
    <w:p w14:paraId="64C3674C" w14:textId="5CCDF798" w:rsidR="00EA6B2F" w:rsidRPr="00E1323B" w:rsidRDefault="00EA6B2F" w:rsidP="00EA6B2F">
      <w:pPr>
        <w:pStyle w:val="TH"/>
        <w:rPr>
          <w:ins w:id="219" w:author="Motorola Mobility-V00" w:date="2020-10-07T18:13:00Z"/>
        </w:rPr>
      </w:pPr>
      <w:ins w:id="220" w:author="Motorola Mobility-V00" w:date="2020-10-07T18:13:00Z">
        <w:r w:rsidRPr="00E1323B">
          <w:t>Table </w:t>
        </w:r>
        <w:r>
          <w:rPr>
            <w:lang w:eastAsia="zh-CN"/>
          </w:rPr>
          <w:t>A.3.</w:t>
        </w:r>
      </w:ins>
      <w:ins w:id="221" w:author="Motorola Mobility-V00" w:date="2020-10-07T18:14:00Z">
        <w:r>
          <w:rPr>
            <w:lang w:eastAsia="zh-CN"/>
          </w:rPr>
          <w:t>Z</w:t>
        </w:r>
      </w:ins>
      <w:ins w:id="222" w:author="Motorola Mobility-V00" w:date="2020-10-07T18:13:00Z">
        <w:r>
          <w:rPr>
            <w:lang w:eastAsia="zh-CN"/>
          </w:rPr>
          <w:t>.2</w:t>
        </w:r>
        <w:r w:rsidRPr="00E1323B">
          <w:rPr>
            <w:lang w:eastAsia="zh-CN"/>
          </w:rPr>
          <w:t>-</w:t>
        </w:r>
        <w:r>
          <w:rPr>
            <w:lang w:eastAsia="zh-CN"/>
          </w:rPr>
          <w:t>3</w:t>
        </w:r>
        <w:r w:rsidRPr="00E1323B">
          <w:t>: INVITE request (</w:t>
        </w:r>
        <w:r w:rsidRPr="00224DE6">
          <w:rPr>
            <w:lang w:eastAsia="zh-CN"/>
          </w:rPr>
          <w:t>AS</w:t>
        </w:r>
        <w:r>
          <w:rPr>
            <w:lang w:eastAsia="zh-CN"/>
          </w:rPr>
          <w:t>-B</w:t>
        </w:r>
        <w:r w:rsidRPr="00224DE6">
          <w:rPr>
            <w:lang w:eastAsia="zh-CN"/>
          </w:rPr>
          <w:t xml:space="preserve"> to S-CSCF-B</w:t>
        </w:r>
        <w:r w:rsidRPr="00E1323B">
          <w:t>)</w:t>
        </w:r>
      </w:ins>
    </w:p>
    <w:p w14:paraId="375EB530" w14:textId="77777777" w:rsidR="00EA6B2F" w:rsidRPr="00E1323B" w:rsidRDefault="00EA6B2F" w:rsidP="00EA6B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3" w:author="Motorola Mobility-V00" w:date="2020-10-07T18:13:00Z"/>
          <w:rFonts w:cs="Courier New"/>
          <w:szCs w:val="16"/>
          <w:lang w:eastAsia="en-GB"/>
        </w:rPr>
      </w:pPr>
      <w:ins w:id="224" w:author="Motorola Mobility-V00" w:date="2020-10-07T18:13:00Z">
        <w:r w:rsidRPr="00E1323B">
          <w:rPr>
            <w:rFonts w:cs="Courier New"/>
            <w:szCs w:val="16"/>
            <w:lang w:eastAsia="en-GB"/>
          </w:rPr>
          <w:t>INVITE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tel:+</w:t>
        </w:r>
        <w:r>
          <w:t>11112222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SIP/2.0</w:t>
        </w:r>
      </w:ins>
    </w:p>
    <w:p w14:paraId="4759BF77" w14:textId="77777777" w:rsidR="00EA6B2F" w:rsidRDefault="00EA6B2F" w:rsidP="00EA6B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5" w:author="Motorola Mobility-V00" w:date="2020-10-07T18:13:00Z"/>
          <w:rFonts w:cs="Courier New"/>
          <w:szCs w:val="16"/>
          <w:lang w:eastAsia="en-GB"/>
        </w:rPr>
      </w:pPr>
    </w:p>
    <w:p w14:paraId="59130794" w14:textId="77777777" w:rsidR="00EA6B2F" w:rsidRPr="00E1323B" w:rsidRDefault="00EA6B2F" w:rsidP="00EA6B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6" w:author="Motorola Mobility-V00" w:date="2020-10-07T18:13:00Z"/>
          <w:rFonts w:cs="Courier New"/>
          <w:szCs w:val="16"/>
          <w:lang w:eastAsia="en-GB"/>
        </w:rPr>
      </w:pPr>
      <w:ins w:id="227" w:author="Motorola Mobility-V00" w:date="2020-10-07T18:13:00Z">
        <w:r w:rsidRPr="00E1323B">
          <w:rPr>
            <w:rFonts w:cs="Courier New"/>
            <w:szCs w:val="16"/>
            <w:lang w:eastAsia="en-GB"/>
          </w:rPr>
          <w:t>To: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&lt;tel:+</w:t>
        </w:r>
        <w:r>
          <w:t>22222222</w:t>
        </w:r>
        <w:r w:rsidRPr="00E1323B">
          <w:rPr>
            <w:rFonts w:cs="Courier New"/>
            <w:szCs w:val="16"/>
            <w:lang w:eastAsia="en-GB"/>
          </w:rPr>
          <w:t>&gt;</w:t>
        </w:r>
      </w:ins>
    </w:p>
    <w:p w14:paraId="4A16A051" w14:textId="77777777" w:rsidR="00EA6B2F" w:rsidRPr="00E1323B" w:rsidRDefault="00EA6B2F" w:rsidP="00EA6B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8" w:author="Motorola Mobility-V00" w:date="2020-10-07T18:13:00Z"/>
          <w:rFonts w:cs="Courier New"/>
          <w:szCs w:val="16"/>
          <w:lang w:eastAsia="en-GB"/>
        </w:rPr>
      </w:pPr>
      <w:ins w:id="229" w:author="Motorola Mobility-V00" w:date="2020-10-07T18:13:00Z">
        <w:r w:rsidRPr="00E1323B">
          <w:rPr>
            <w:rFonts w:cs="Courier New"/>
            <w:szCs w:val="16"/>
            <w:lang w:eastAsia="en-GB"/>
          </w:rPr>
          <w:t>From: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&lt;</w:t>
        </w:r>
        <w:r>
          <w:rPr>
            <w:rFonts w:cs="Courier New"/>
            <w:szCs w:val="16"/>
            <w:lang w:eastAsia="en-GB"/>
          </w:rPr>
          <w:t>tel:+11111111</w:t>
        </w:r>
        <w:r w:rsidRPr="00E1323B">
          <w:rPr>
            <w:rFonts w:cs="Courier New"/>
            <w:szCs w:val="16"/>
            <w:lang w:eastAsia="en-GB"/>
          </w:rPr>
          <w:t>&gt;;tag=4fa3</w:t>
        </w:r>
      </w:ins>
    </w:p>
    <w:p w14:paraId="61111E50" w14:textId="77777777" w:rsidR="00EA6B2F" w:rsidRDefault="00EA6B2F" w:rsidP="00EA6B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0" w:author="Motorola Mobility-V00" w:date="2020-10-07T18:13:00Z"/>
          <w:rFonts w:cs="Courier New"/>
          <w:szCs w:val="16"/>
          <w:lang w:eastAsia="en-GB"/>
        </w:rPr>
      </w:pPr>
      <w:ins w:id="231" w:author="Motorola Mobility-V00" w:date="2020-10-07T18:13:00Z">
        <w:r w:rsidRPr="00E1323B">
          <w:rPr>
            <w:rFonts w:cs="Courier New"/>
            <w:szCs w:val="16"/>
            <w:lang w:eastAsia="en-GB"/>
          </w:rPr>
          <w:t>P-</w:t>
        </w:r>
        <w:r>
          <w:rPr>
            <w:rFonts w:cs="Courier New"/>
            <w:szCs w:val="16"/>
            <w:lang w:eastAsia="en-GB"/>
          </w:rPr>
          <w:t>Asserted</w:t>
        </w:r>
        <w:r w:rsidRPr="00E1323B">
          <w:rPr>
            <w:rFonts w:cs="Courier New"/>
            <w:szCs w:val="16"/>
            <w:lang w:eastAsia="en-GB"/>
          </w:rPr>
          <w:t>-Identity:</w:t>
        </w:r>
        <w:r>
          <w:rPr>
            <w:rFonts w:cs="Courier New"/>
            <w:szCs w:val="16"/>
            <w:lang w:eastAsia="en-GB"/>
          </w:rPr>
          <w:t xml:space="preserve"> &lt;</w:t>
        </w:r>
        <w:r w:rsidRPr="00265E55">
          <w:rPr>
            <w:rFonts w:cs="Courier New"/>
            <w:szCs w:val="16"/>
            <w:lang w:eastAsia="en-GB"/>
          </w:rPr>
          <w:t>sip:+11111111@plmnA.net;user=phone</w:t>
        </w:r>
        <w:r>
          <w:rPr>
            <w:rFonts w:cs="Courier New"/>
            <w:szCs w:val="16"/>
            <w:lang w:eastAsia="en-GB"/>
          </w:rPr>
          <w:t xml:space="preserve">&gt;, </w:t>
        </w:r>
        <w:r w:rsidRPr="00265E55">
          <w:rPr>
            <w:rFonts w:cs="Courier New"/>
            <w:szCs w:val="16"/>
            <w:lang w:eastAsia="en-GB"/>
          </w:rPr>
          <w:t>tel:+11111111</w:t>
        </w:r>
      </w:ins>
    </w:p>
    <w:p w14:paraId="68C4C990" w14:textId="77777777" w:rsidR="00EA6B2F" w:rsidRPr="00E1323B" w:rsidRDefault="00EA6B2F" w:rsidP="00EA6B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2" w:author="Motorola Mobility-V00" w:date="2020-10-07T18:13:00Z"/>
          <w:rFonts w:cs="Courier New"/>
          <w:szCs w:val="16"/>
          <w:lang w:eastAsia="en-GB"/>
        </w:rPr>
      </w:pPr>
      <w:ins w:id="233" w:author="Motorola Mobility-V00" w:date="2020-10-07T18:13:00Z">
        <w:r>
          <w:rPr>
            <w:rFonts w:cs="Courier New"/>
            <w:szCs w:val="16"/>
            <w:lang w:eastAsia="en-GB"/>
          </w:rPr>
          <w:t>Additional-Identity: &lt;tel:</w:t>
        </w:r>
        <w:r>
          <w:t>2222</w:t>
        </w:r>
        <w:r>
          <w:rPr>
            <w:rFonts w:cs="Courier New"/>
            <w:szCs w:val="16"/>
            <w:lang w:eastAsia="en-GB"/>
          </w:rPr>
          <w:t>2222&gt;</w:t>
        </w:r>
      </w:ins>
    </w:p>
    <w:p w14:paraId="607585BB" w14:textId="77777777" w:rsidR="00EA6B2F" w:rsidRPr="00E1323B" w:rsidRDefault="00EA6B2F" w:rsidP="00EA6B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4" w:author="Motorola Mobility-V00" w:date="2020-10-07T18:13:00Z"/>
        </w:rPr>
      </w:pPr>
    </w:p>
    <w:p w14:paraId="179850C5" w14:textId="77777777" w:rsidR="00EA6B2F" w:rsidRPr="00E1323B" w:rsidRDefault="00EA6B2F" w:rsidP="00EA6B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5" w:author="Motorola Mobility-V00" w:date="2020-10-07T18:13:00Z"/>
          <w:rFonts w:cs="Courier New"/>
          <w:szCs w:val="16"/>
          <w:lang w:eastAsia="en-GB"/>
        </w:rPr>
      </w:pPr>
      <w:ins w:id="236" w:author="Motorola Mobility-V00" w:date="2020-10-07T18:13:00Z">
        <w:r w:rsidRPr="00E1323B">
          <w:rPr>
            <w:rFonts w:cs="Courier New"/>
            <w:szCs w:val="16"/>
            <w:lang w:eastAsia="en-GB"/>
          </w:rPr>
          <w:t>Other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SIP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header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fields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and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SDP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according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to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3GPP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TS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24.229</w:t>
        </w:r>
        <w:r>
          <w:rPr>
            <w:rFonts w:cs="Courier New"/>
            <w:szCs w:val="16"/>
            <w:lang w:eastAsia="en-GB"/>
          </w:rPr>
          <w:t xml:space="preserve"> </w:t>
        </w:r>
        <w:r w:rsidRPr="00E1323B">
          <w:rPr>
            <w:rFonts w:cs="Courier New"/>
            <w:szCs w:val="16"/>
            <w:lang w:eastAsia="en-GB"/>
          </w:rPr>
          <w:t>[</w:t>
        </w:r>
        <w:r>
          <w:rPr>
            <w:rFonts w:cs="Courier New"/>
            <w:szCs w:val="16"/>
            <w:lang w:eastAsia="en-GB"/>
          </w:rPr>
          <w:t>3</w:t>
        </w:r>
        <w:r w:rsidRPr="00E1323B">
          <w:rPr>
            <w:rFonts w:cs="Courier New"/>
            <w:szCs w:val="16"/>
            <w:lang w:eastAsia="en-GB"/>
          </w:rPr>
          <w:t>]</w:t>
        </w:r>
      </w:ins>
    </w:p>
    <w:p w14:paraId="495F5661" w14:textId="77777777" w:rsidR="00EA6B2F" w:rsidRDefault="00EA6B2F" w:rsidP="00EA6B2F">
      <w:pPr>
        <w:rPr>
          <w:ins w:id="237" w:author="Motorola Mobility-V00" w:date="2020-10-07T18:13:00Z"/>
        </w:rPr>
      </w:pPr>
    </w:p>
    <w:p w14:paraId="6981A5A5" w14:textId="77777777" w:rsidR="00EA6B2F" w:rsidRPr="004612A6" w:rsidRDefault="00EA6B2F" w:rsidP="00EA6B2F">
      <w:pPr>
        <w:pStyle w:val="B1"/>
        <w:rPr>
          <w:ins w:id="238" w:author="Motorola Mobility-V00" w:date="2020-10-07T18:13:00Z"/>
          <w:b/>
        </w:rPr>
      </w:pPr>
      <w:ins w:id="239" w:author="Motorola Mobility-V00" w:date="2020-10-07T18:13:00Z">
        <w:r>
          <w:rPr>
            <w:b/>
          </w:rPr>
          <w:t>6</w:t>
        </w:r>
        <w:r w:rsidRPr="00BA6C68">
          <w:rPr>
            <w:b/>
          </w:rPr>
          <w:t>.</w:t>
        </w:r>
        <w:r w:rsidRPr="00BA6C68">
          <w:rPr>
            <w:b/>
          </w:rPr>
          <w:tab/>
          <w:t>S-CSCF-B forward the INVITE message to UE</w:t>
        </w:r>
        <w:r>
          <w:rPr>
            <w:b/>
          </w:rPr>
          <w:t>1</w:t>
        </w:r>
        <w:r w:rsidRPr="00BA6C68">
          <w:rPr>
            <w:b/>
          </w:rPr>
          <w:t>-B</w:t>
        </w:r>
        <w:r>
          <w:t xml:space="preserve"> </w:t>
        </w:r>
      </w:ins>
    </w:p>
    <w:p w14:paraId="2DBCA60D" w14:textId="6FCD6227" w:rsidR="00EA6B2F" w:rsidRPr="00BA6C68" w:rsidRDefault="00EA6B2F" w:rsidP="00EA6B2F">
      <w:pPr>
        <w:pStyle w:val="B1"/>
        <w:rPr>
          <w:ins w:id="240" w:author="Motorola Mobility-V00" w:date="2020-10-07T18:13:00Z"/>
        </w:rPr>
      </w:pPr>
      <w:ins w:id="241" w:author="Motorola Mobility-V00" w:date="2020-10-07T18:13:00Z">
        <w:r w:rsidRPr="00BA6C68">
          <w:tab/>
        </w:r>
      </w:ins>
      <w:ins w:id="242" w:author="Motorola Mobility-V00" w:date="2020-10-07T18:15:00Z">
        <w:r>
          <w:t xml:space="preserve">Instance 1 of the </w:t>
        </w:r>
        <w:r w:rsidRPr="00BA6C68">
          <w:t>UE</w:t>
        </w:r>
        <w:r>
          <w:t xml:space="preserve"> with identity </w:t>
        </w:r>
        <w:r w:rsidRPr="00BA6C68">
          <w:t>B</w:t>
        </w:r>
      </w:ins>
      <w:ins w:id="243" w:author="Motorola Mobility-V00" w:date="2020-10-07T18:13:00Z">
        <w:r w:rsidRPr="00BA6C68">
          <w:t xml:space="preserve"> determines from the Additional-Identity header field that it has been reached using the </w:t>
        </w:r>
        <w:r>
          <w:t>identity D</w:t>
        </w:r>
        <w:r w:rsidRPr="00BA6C68">
          <w:t>. The P-Called-Party-Id header field can be ignored.</w:t>
        </w:r>
      </w:ins>
    </w:p>
    <w:p w14:paraId="3D743937" w14:textId="77777777" w:rsidR="00EA6B2F" w:rsidRDefault="00EA6B2F" w:rsidP="00EA6B2F">
      <w:pPr>
        <w:rPr>
          <w:ins w:id="244" w:author="Motorola Mobility-V00" w:date="2020-10-07T18:12:00Z"/>
        </w:rPr>
      </w:pPr>
    </w:p>
    <w:p w14:paraId="23936B88" w14:textId="77777777" w:rsidR="00EA6B2F" w:rsidRDefault="00EA6B2F" w:rsidP="00EA6B2F">
      <w:pPr>
        <w:jc w:val="center"/>
        <w:rPr>
          <w:noProof/>
        </w:rPr>
      </w:pPr>
      <w:r w:rsidRPr="00AB4E46">
        <w:rPr>
          <w:noProof/>
          <w:highlight w:val="yellow"/>
        </w:rPr>
        <w:t xml:space="preserve">------------------------------------------ </w:t>
      </w:r>
      <w:r>
        <w:rPr>
          <w:noProof/>
          <w:highlight w:val="yellow"/>
        </w:rPr>
        <w:t>End of</w:t>
      </w:r>
      <w:r w:rsidRPr="00AB4E46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AB4E46">
        <w:rPr>
          <w:noProof/>
          <w:highlight w:val="yellow"/>
        </w:rPr>
        <w:t xml:space="preserve"> ---------------------------------------</w:t>
      </w:r>
    </w:p>
    <w:p w14:paraId="1267C061" w14:textId="579E1B14" w:rsidR="001052FA" w:rsidRDefault="001052FA" w:rsidP="002846BC">
      <w:pPr>
        <w:rPr>
          <w:noProof/>
        </w:rPr>
      </w:pPr>
    </w:p>
    <w:sectPr w:rsidR="001052F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2421EE" w14:textId="77777777" w:rsidR="00A16AAE" w:rsidRDefault="00A16AAE">
      <w:r>
        <w:separator/>
      </w:r>
    </w:p>
  </w:endnote>
  <w:endnote w:type="continuationSeparator" w:id="0">
    <w:p w14:paraId="69665AF4" w14:textId="77777777" w:rsidR="00A16AAE" w:rsidRDefault="00A16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98167" w14:textId="77777777" w:rsidR="00A16AAE" w:rsidRDefault="00A16AAE">
      <w:r>
        <w:separator/>
      </w:r>
    </w:p>
  </w:footnote>
  <w:footnote w:type="continuationSeparator" w:id="0">
    <w:p w14:paraId="55379783" w14:textId="77777777" w:rsidR="00A16AAE" w:rsidRDefault="00A16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rola Mobility-V00">
    <w15:presenceInfo w15:providerId="None" w15:userId="Motorola Mobility-V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052FA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5ECB"/>
    <w:rsid w:val="00227EAD"/>
    <w:rsid w:val="00230865"/>
    <w:rsid w:val="0026004D"/>
    <w:rsid w:val="002640DD"/>
    <w:rsid w:val="00275D12"/>
    <w:rsid w:val="002846BC"/>
    <w:rsid w:val="00284FEB"/>
    <w:rsid w:val="002860C4"/>
    <w:rsid w:val="002A1ABE"/>
    <w:rsid w:val="002A3920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66254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6AAE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A6B2F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052F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052F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566254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rsid w:val="0056625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member.openmobilealliance.org/ftp/Public_documents/ARCH/Permanent_documents/OMA-TS-REST_NetAPI_NMS-V1_0-20190528-C.zip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member.openmobilealliance.org/ftp/Public_documents/COM/COM-CPM/Permanent_documents/OMA-TS-Message_Storage_Using_RESTFul_API-V1_0-20181025-D.zip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36019-439A-4699-8F6C-53619D2BA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6</Pages>
  <Words>1838</Words>
  <Characters>10482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Mobility-V00</cp:lastModifiedBy>
  <cp:revision>3</cp:revision>
  <cp:lastPrinted>1900-01-01T08:00:00Z</cp:lastPrinted>
  <dcterms:created xsi:type="dcterms:W3CDTF">2020-10-08T01:25:00Z</dcterms:created>
  <dcterms:modified xsi:type="dcterms:W3CDTF">2020-10-08T04:19:00Z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